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1F4F9B">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Hlk497909361"/>
      <w:bookmarkEnd w:id="0"/>
      <w:bookmarkEnd w:id="1"/>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1F4F9B">
        <w:rPr>
          <w:rFonts w:cs="Arial"/>
          <w:sz w:val="24"/>
          <w:szCs w:val="24"/>
          <w:lang w:val="en-US" w:eastAsia="zh-CN"/>
        </w:rPr>
        <w:t xml:space="preserve">           </w:t>
      </w:r>
      <w:r w:rsidR="001F4F9B" w:rsidRPr="001F4F9B">
        <w:rPr>
          <w:rFonts w:cs="Arial"/>
          <w:sz w:val="24"/>
          <w:szCs w:val="24"/>
          <w:lang w:val="en-US" w:eastAsia="zh-CN"/>
        </w:rPr>
        <w:t>R4-2408477</w:t>
      </w:r>
    </w:p>
    <w:bookmarkEnd w:id="2"/>
    <w:bookmarkEnd w:id="3"/>
    <w:p w:rsidR="007F22A2" w:rsidRDefault="00D21E14" w:rsidP="007B2AEF">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4"/>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1F4F9B">
            <w:pPr>
              <w:pStyle w:val="CRCoverPage"/>
              <w:spacing w:after="0"/>
              <w:rPr>
                <w:rFonts w:eastAsia="SimSun" w:cs="Arial"/>
                <w:sz w:val="28"/>
                <w:szCs w:val="28"/>
                <w:lang w:val="en-US" w:eastAsia="zh-CN"/>
              </w:rPr>
            </w:pPr>
            <w:r>
              <w:rPr>
                <w:rFonts w:cs="Arial"/>
                <w:color w:val="000000"/>
                <w:sz w:val="18"/>
                <w:szCs w:val="18"/>
              </w:rPr>
              <w:t>1233</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7F22A2">
            <w:pPr>
              <w:pStyle w:val="CRCoverPage"/>
              <w:spacing w:after="0"/>
              <w:jc w:val="center"/>
              <w:rPr>
                <w:rFonts w:eastAsia="SimSun"/>
                <w:b/>
                <w:lang w:val="en-US" w:eastAsia="zh-CN"/>
              </w:rPr>
            </w:pP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8C1DCF" w:rsidP="008C1DCF">
            <w:pPr>
              <w:pStyle w:val="CRCoverPage"/>
              <w:spacing w:after="0"/>
              <w:jc w:val="center"/>
              <w:rPr>
                <w:rFonts w:eastAsia="SimSun"/>
                <w:lang w:val="en-US" w:eastAsia="zh-CN"/>
              </w:rPr>
            </w:pPr>
            <w:r>
              <w:rPr>
                <w:b/>
                <w:sz w:val="28"/>
                <w:szCs w:val="28"/>
              </w:rPr>
              <w:t>17</w:t>
            </w:r>
            <w:r w:rsidR="00A32505" w:rsidRPr="00F21394">
              <w:rPr>
                <w:rFonts w:eastAsia="SimSun" w:hint="eastAsia"/>
                <w:b/>
                <w:sz w:val="28"/>
                <w:szCs w:val="28"/>
                <w:lang w:val="en-US" w:eastAsia="zh-CN"/>
              </w:rPr>
              <w:t>.</w:t>
            </w:r>
            <w:r>
              <w:rPr>
                <w:rFonts w:eastAsia="SimSun"/>
                <w:b/>
                <w:sz w:val="28"/>
                <w:szCs w:val="28"/>
                <w:lang w:val="en-US" w:eastAsia="zh-CN"/>
              </w:rPr>
              <w:t>13</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5"/>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B7423D" w:rsidP="00824F3B">
            <w:pPr>
              <w:pStyle w:val="CRCoverPage"/>
              <w:spacing w:after="0"/>
              <w:rPr>
                <w:rFonts w:eastAsia="SimSun"/>
                <w:lang w:val="en-US" w:eastAsia="zh-CN"/>
              </w:rPr>
            </w:pPr>
            <w:r>
              <w:rPr>
                <w:rFonts w:eastAsia="SimSun"/>
                <w:lang w:val="en-US" w:eastAsia="zh-CN"/>
              </w:rPr>
              <w:t>(</w:t>
            </w:r>
            <w:r w:rsidRPr="00D535DE">
              <w:rPr>
                <w:lang w:eastAsia="ja-JP"/>
              </w:rPr>
              <w:t>DC_R17_1BLTE_1BNR_2DL2UL-Core</w:t>
            </w:r>
            <w:r>
              <w:rPr>
                <w:rFonts w:eastAsia="SimSun"/>
                <w:lang w:val="en-US" w:eastAsia="zh-CN"/>
              </w:rPr>
              <w:t xml:space="preserve">) </w:t>
            </w:r>
            <w:bookmarkStart w:id="6" w:name="_GoBack"/>
            <w:bookmarkEnd w:id="6"/>
            <w:r w:rsidR="001F4F9B" w:rsidRPr="001F4F9B">
              <w:rPr>
                <w:rFonts w:eastAsia="SimSun"/>
                <w:lang w:val="en-US" w:eastAsia="zh-CN"/>
              </w:rPr>
              <w:t>CR to TS 38.101-3 Rel17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Huawei, Hisilicon</w:t>
            </w: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D535DE" w:rsidP="001466F5">
            <w:pPr>
              <w:pStyle w:val="CRCoverPage"/>
              <w:spacing w:after="0"/>
              <w:rPr>
                <w:rFonts w:cs="Arial"/>
                <w:lang w:val="en-US" w:eastAsia="zh-CN"/>
              </w:rPr>
            </w:pPr>
            <w:r w:rsidRPr="00D535DE">
              <w:rPr>
                <w:lang w:eastAsia="ja-JP"/>
              </w:rPr>
              <w:t>DC_R17_1BLTE_1BNR_2DL2UL-Core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r>
              <w:t>Rel-</w:t>
            </w:r>
            <w:r>
              <w:rPr>
                <w:rFonts w:eastAsia="SimSun" w:hint="eastAsia"/>
                <w:lang w:val="en-US" w:eastAsia="zh-CN"/>
              </w:rPr>
              <w:t>1</w:t>
            </w:r>
            <w:r w:rsidR="00775B15">
              <w:rPr>
                <w:rFonts w:eastAsia="SimSun"/>
                <w:lang w:val="en-US" w:eastAsia="zh-CN"/>
              </w:rPr>
              <w:t>7</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7" w:name="OLE_LINK1"/>
            <w:r>
              <w:rPr>
                <w:i/>
                <w:sz w:val="18"/>
              </w:rPr>
              <w:t>Rel-18</w:t>
            </w:r>
            <w:r>
              <w:rPr>
                <w:i/>
                <w:sz w:val="18"/>
              </w:rPr>
              <w:tab/>
              <w:t>(Release 18)</w:t>
            </w:r>
            <w:bookmarkEnd w:id="7"/>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B32C10">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 xml:space="preserve">some unnecessary requirements have been specified. </w:t>
            </w:r>
            <w:r w:rsidR="00334284">
              <w:rPr>
                <w:rFonts w:eastAsia="SimSun" w:cs="Arial"/>
                <w:lang w:val="en-US" w:eastAsia="zh-CN"/>
              </w:rPr>
              <w:t xml:space="preserve">With this CR we plan to remove them and replace some of them with general statements. </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7245A3">
            <w:pPr>
              <w:pStyle w:val="CRCoverPage"/>
              <w:tabs>
                <w:tab w:val="right" w:pos="9639"/>
              </w:tabs>
              <w:spacing w:after="0"/>
              <w:rPr>
                <w:rFonts w:eastAsia="SimSun" w:cs="Arial"/>
                <w:lang w:val="en-US" w:eastAsia="zh-CN"/>
              </w:rPr>
            </w:pPr>
            <w:r>
              <w:rPr>
                <w:rFonts w:eastAsia="SimSun" w:cs="Arial"/>
                <w:lang w:val="en-US" w:eastAsia="zh-CN"/>
              </w:rPr>
              <w:t>C</w:t>
            </w:r>
            <w:r w:rsidR="00B32C10">
              <w:rPr>
                <w:rFonts w:eastAsia="SimSun" w:cs="Arial"/>
                <w:lang w:val="en-US" w:eastAsia="zh-CN"/>
              </w:rPr>
              <w:t>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775B15">
            <w:pPr>
              <w:pStyle w:val="CRCoverPage"/>
              <w:spacing w:after="0"/>
              <w:rPr>
                <w:rFonts w:eastAsia="SimSun" w:cs="Arial"/>
                <w:lang w:val="en-US" w:eastAsia="zh-CN"/>
              </w:rPr>
            </w:pPr>
            <w:r>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8" w:name="_Toc76630394"/>
      <w:bookmarkStart w:id="9" w:name="_Toc83887068"/>
      <w:bookmarkStart w:id="10" w:name="_Toc29806458"/>
      <w:bookmarkStart w:id="11" w:name="_Toc67937315"/>
      <w:bookmarkStart w:id="12" w:name="_Toc83742954"/>
      <w:bookmarkStart w:id="13" w:name="_Toc45890166"/>
      <w:bookmarkStart w:id="14" w:name="_Toc37256332"/>
      <w:bookmarkStart w:id="15" w:name="_Toc21345609"/>
      <w:bookmarkStart w:id="16" w:name="_Toc90588710"/>
      <w:bookmarkStart w:id="17" w:name="_Toc76452551"/>
      <w:bookmarkStart w:id="18" w:name="_Toc67936442"/>
      <w:bookmarkStart w:id="19" w:name="_Toc61375090"/>
      <w:bookmarkStart w:id="20" w:name="_Toc83887869"/>
      <w:bookmarkStart w:id="21" w:name="_Toc52381991"/>
      <w:bookmarkStart w:id="22" w:name="_Toc502932909"/>
      <w:bookmarkStart w:id="23" w:name="_Toc37255991"/>
      <w:bookmarkStart w:id="24"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6E1545" w:rsidRPr="00EF5447" w:rsidRDefault="006E1545" w:rsidP="006E154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6E1545" w:rsidRPr="00EF5447" w:rsidRDefault="006E1545" w:rsidP="006E154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6E1545" w:rsidRPr="00EF5447" w:rsidRDefault="006E1545" w:rsidP="006E154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6E1545" w:rsidRPr="00EF5447" w:rsidRDefault="006E1545" w:rsidP="006E154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E1545" w:rsidRDefault="006E1545" w:rsidP="006E1545">
      <w:ins w:id="48" w:author="Mohammad ABDI ABYANEH" w:date="2024-05-10T10:37: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Del="006662C3" w:rsidRDefault="00CC50C6" w:rsidP="00CC50C6">
      <w:pPr>
        <w:pStyle w:val="Heading4"/>
        <w:rPr>
          <w:del w:id="49" w:author="Mohammad ABDI ABYANEH" w:date="2024-04-29T17:10:00Z"/>
        </w:rPr>
      </w:pPr>
      <w:bookmarkStart w:id="50" w:name="_Toc61378159"/>
      <w:bookmarkStart w:id="51" w:name="_Toc61378634"/>
      <w:bookmarkStart w:id="52" w:name="_Toc67953824"/>
      <w:bookmarkStart w:id="53" w:name="_Toc68733491"/>
      <w:bookmarkStart w:id="54" w:name="_Toc68784807"/>
      <w:bookmarkStart w:id="55" w:name="_Toc76736763"/>
      <w:bookmarkStart w:id="56" w:name="_Toc77241175"/>
      <w:bookmarkStart w:id="57" w:name="_Toc77241680"/>
      <w:bookmarkStart w:id="58" w:name="_Toc83743056"/>
      <w:bookmarkStart w:id="59" w:name="_Toc83909577"/>
      <w:bookmarkStart w:id="60" w:name="_Toc91071544"/>
      <w:del w:id="61" w:author="Mohammad ABDI ABYANEH" w:date="2024-04-29T17:10:00Z">
        <w:r w:rsidRPr="00EF5447" w:rsidDel="006662C3">
          <w:delText>6.2B.1.4</w:delText>
        </w:r>
        <w:r w:rsidRPr="00EF5447" w:rsidDel="006662C3">
          <w:rPr>
            <w:lang w:eastAsia="zh-CN"/>
          </w:rPr>
          <w:delText>a</w:delText>
        </w:r>
        <w:r w:rsidRPr="00EF5447" w:rsidDel="006662C3">
          <w:tab/>
          <w:delText>Inter-band N</w:delText>
        </w:r>
        <w:r w:rsidRPr="00EF5447" w:rsidDel="006662C3">
          <w:rPr>
            <w:lang w:eastAsia="zh-CN"/>
          </w:rPr>
          <w:delText>E</w:delText>
        </w:r>
        <w:r w:rsidRPr="00EF5447" w:rsidDel="006662C3">
          <w:delText>-DC including FR2</w:delText>
        </w:r>
        <w:bookmarkEnd w:id="50"/>
        <w:bookmarkEnd w:id="51"/>
        <w:bookmarkEnd w:id="52"/>
        <w:bookmarkEnd w:id="53"/>
        <w:bookmarkEnd w:id="54"/>
        <w:bookmarkEnd w:id="55"/>
        <w:bookmarkEnd w:id="56"/>
        <w:bookmarkEnd w:id="57"/>
        <w:bookmarkEnd w:id="58"/>
        <w:bookmarkEnd w:id="59"/>
        <w:bookmarkEnd w:id="60"/>
      </w:del>
    </w:p>
    <w:p w:rsidR="00CC50C6" w:rsidRPr="00EF5447" w:rsidDel="006662C3" w:rsidRDefault="00CC50C6" w:rsidP="00CC50C6">
      <w:pPr>
        <w:rPr>
          <w:del w:id="62" w:author="Mohammad ABDI ABYANEH" w:date="2024-04-29T17:10:00Z"/>
          <w:lang w:eastAsia="zh-TW"/>
        </w:rPr>
      </w:pPr>
      <w:del w:id="63"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Del="006662C3" w:rsidRDefault="00CC50C6" w:rsidP="00CC50C6">
      <w:pPr>
        <w:pStyle w:val="Heading4"/>
        <w:rPr>
          <w:del w:id="64" w:author="Mohammad ABDI ABYANEH" w:date="2024-04-29T17:10:00Z"/>
        </w:rPr>
      </w:pPr>
      <w:bookmarkStart w:id="65" w:name="_Toc61378172"/>
      <w:bookmarkStart w:id="66" w:name="_Toc61378647"/>
      <w:bookmarkStart w:id="67" w:name="_Toc67953837"/>
      <w:bookmarkStart w:id="68" w:name="_Toc68733504"/>
      <w:bookmarkStart w:id="69" w:name="_Toc68784820"/>
      <w:bookmarkStart w:id="70" w:name="_Toc76736776"/>
      <w:bookmarkStart w:id="71" w:name="_Toc77241188"/>
      <w:bookmarkStart w:id="72" w:name="_Toc77241693"/>
      <w:bookmarkStart w:id="73" w:name="_Toc83743069"/>
      <w:bookmarkStart w:id="74" w:name="_Toc83909590"/>
      <w:bookmarkStart w:id="75" w:name="_Toc91071557"/>
      <w:del w:id="76" w:author="Mohammad ABDI ABYANEH" w:date="2024-04-29T17:10:00Z">
        <w:r w:rsidRPr="00EF5447" w:rsidDel="006662C3">
          <w:delText>6.2B.2.4</w:delText>
        </w:r>
        <w:r w:rsidRPr="00EF5447" w:rsidDel="006662C3">
          <w:rPr>
            <w:lang w:eastAsia="zh-CN"/>
          </w:rPr>
          <w:delText>a</w:delText>
        </w:r>
        <w:r w:rsidRPr="00EF5447" w:rsidDel="006662C3">
          <w:tab/>
          <w:delText xml:space="preserve">Inter-band </w:delText>
        </w:r>
        <w:r w:rsidRPr="00EF5447" w:rsidDel="006662C3">
          <w:rPr>
            <w:lang w:eastAsia="zh-CN"/>
          </w:rPr>
          <w:delText>NE</w:delText>
        </w:r>
        <w:r w:rsidRPr="00EF5447" w:rsidDel="006662C3">
          <w:delText>-DC including FR2</w:delText>
        </w:r>
        <w:bookmarkEnd w:id="65"/>
        <w:bookmarkEnd w:id="66"/>
        <w:bookmarkEnd w:id="67"/>
        <w:bookmarkEnd w:id="68"/>
        <w:bookmarkEnd w:id="69"/>
        <w:bookmarkEnd w:id="70"/>
        <w:bookmarkEnd w:id="71"/>
        <w:bookmarkEnd w:id="72"/>
        <w:bookmarkEnd w:id="73"/>
        <w:bookmarkEnd w:id="74"/>
        <w:bookmarkEnd w:id="75"/>
      </w:del>
    </w:p>
    <w:p w:rsidR="00CC50C6" w:rsidRPr="00EF5447" w:rsidDel="006662C3" w:rsidRDefault="00CC50C6" w:rsidP="00CC50C6">
      <w:pPr>
        <w:rPr>
          <w:del w:id="77" w:author="Mohammad ABDI ABYANEH" w:date="2024-04-29T17:10:00Z"/>
          <w:lang w:eastAsia="zh-TW"/>
        </w:rPr>
      </w:pPr>
      <w:del w:id="78"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79" w:name="_Toc83909601"/>
      <w:bookmarkStart w:id="80" w:name="_Toc91071568"/>
      <w:r w:rsidRPr="004B2D9D">
        <w:t>6.</w:t>
      </w:r>
      <w:r>
        <w:t>2</w:t>
      </w:r>
      <w:r w:rsidRPr="004B2D9D">
        <w:t>B</w:t>
      </w:r>
      <w:r>
        <w:t>.3.3A</w:t>
      </w:r>
      <w:r w:rsidRPr="004B2D9D">
        <w:tab/>
      </w:r>
      <w:r>
        <w:t>Inter-band NE-DC within FR1</w:t>
      </w:r>
      <w:bookmarkEnd w:id="79"/>
      <w:bookmarkEnd w:id="80"/>
    </w:p>
    <w:p w:rsidR="006662C3" w:rsidRDefault="006662C3" w:rsidP="006662C3">
      <w:pPr>
        <w:rPr>
          <w:lang w:eastAsia="zh-TW"/>
        </w:rPr>
      </w:pPr>
      <w:bookmarkStart w:id="81"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6662C3" w:rsidRPr="0016786E" w:rsidRDefault="006662C3" w:rsidP="006662C3">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6662C3" w:rsidRDefault="006662C3">
      <w:r>
        <w:t>Unless otherwise stated, f</w:t>
      </w:r>
      <w:r w:rsidRPr="0016786E">
        <w:t xml:space="preserve">or inter-band </w:t>
      </w:r>
      <w:del w:id="82" w:author="Mohammad ABDI ABYANEH" w:date="2024-04-29T17:10:00Z">
        <w:r w:rsidRPr="0016786E" w:rsidDel="006662C3">
          <w:delText>EN</w:delText>
        </w:r>
      </w:del>
      <w:ins w:id="83" w:author="Mohammad ABDI ABYANEH" w:date="2024-04-29T17:10:00Z">
        <w:r>
          <w:t>NE</w:t>
        </w:r>
      </w:ins>
      <w:r w:rsidRPr="0016786E">
        <w:t xml:space="preserve">-DC with uplink assigned to </w:t>
      </w:r>
      <w:del w:id="84" w:author="Mohammad ABDI ABYANEH" w:date="2024-05-02T10:56:00Z">
        <w:r w:rsidRPr="0016786E" w:rsidDel="0044458F">
          <w:delText xml:space="preserve">LTE </w:delText>
        </w:r>
      </w:del>
      <w:ins w:id="85" w:author="Mohammad ABDI ABYANEH" w:date="2024-05-02T10:56:00Z">
        <w:r w:rsidR="0044458F">
          <w:t>NR</w:t>
        </w:r>
        <w:r w:rsidR="0044458F" w:rsidRPr="0016786E">
          <w:t xml:space="preserve"> </w:t>
        </w:r>
      </w:ins>
      <w:r w:rsidRPr="0016786E">
        <w:t xml:space="preserve">and </w:t>
      </w:r>
      <w:del w:id="86" w:author="Mohammad ABDI ABYANEH" w:date="2024-05-02T10:56:00Z">
        <w:r w:rsidRPr="0016786E" w:rsidDel="0044458F">
          <w:delText xml:space="preserve">NR </w:delText>
        </w:r>
      </w:del>
      <w:ins w:id="87" w:author="Mohammad ABDI ABYANEH" w:date="2024-05-02T10:56:00Z">
        <w:r w:rsidR="0044458F">
          <w:t>LTE</w:t>
        </w:r>
        <w:r w:rsidR="0044458F"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88" w:author="Mohammad ABDI ABYANEH" w:date="2024-04-29T17:09:00Z">
        <w:r w:rsidDel="006662C3">
          <w:delText xml:space="preserve">applibale </w:delText>
        </w:r>
      </w:del>
      <w:ins w:id="89" w:author="Mohammad ABDI ABYANEH" w:date="2024-04-29T17:09: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6662C3" w:rsidRDefault="006662C3" w:rsidP="006662C3">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8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H"/>
              <w:rPr>
                <w:lang w:eastAsia="ja-JP"/>
              </w:rPr>
            </w:pPr>
            <w:r w:rsidRPr="00A1115A">
              <w:t>NR CA combination</w:t>
            </w:r>
          </w:p>
        </w:tc>
        <w:tc>
          <w:tcPr>
            <w:tcW w:w="688" w:type="dxa"/>
            <w:tcBorders>
              <w:bottom w:val="single" w:sz="4" w:space="0" w:color="auto"/>
            </w:tcBorders>
            <w:vAlign w:val="center"/>
          </w:tcPr>
          <w:p w:rsidR="006662C3" w:rsidRDefault="006662C3" w:rsidP="00215DEB">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6662C3" w:rsidRDefault="006662C3" w:rsidP="00215DEB">
            <w:pPr>
              <w:pStyle w:val="TAH"/>
              <w:rPr>
                <w:lang w:eastAsia="ja-JP"/>
              </w:rPr>
            </w:pPr>
            <w:r>
              <w:rPr>
                <w:rFonts w:hint="eastAsia"/>
                <w:lang w:eastAsia="ja-JP"/>
              </w:rPr>
              <w:t>A</w:t>
            </w:r>
            <w:r>
              <w:rPr>
                <w:lang w:eastAsia="ja-JP"/>
              </w:rPr>
              <w:t>pplied</w:t>
            </w:r>
          </w:p>
          <w:p w:rsidR="006662C3" w:rsidRDefault="006662C3" w:rsidP="00215DEB">
            <w:pPr>
              <w:pStyle w:val="TAH"/>
              <w:rPr>
                <w:lang w:eastAsia="ja-JP"/>
              </w:rPr>
            </w:pPr>
            <w:r>
              <w:rPr>
                <w:lang w:eastAsia="ja-JP"/>
              </w:rPr>
              <w:t>NS</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36.101 [4])</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38.101-1 [2])</w:t>
            </w:r>
          </w:p>
        </w:tc>
        <w:tc>
          <w:tcPr>
            <w:tcW w:w="1367"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36.101 [4])</w:t>
            </w:r>
          </w:p>
        </w:tc>
        <w:tc>
          <w:tcPr>
            <w:tcW w:w="1381"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38.101-1 [2])</w:t>
            </w:r>
          </w:p>
        </w:tc>
        <w:tc>
          <w:tcPr>
            <w:tcW w:w="1008" w:type="dxa"/>
            <w:tcBorders>
              <w:bottom w:val="single" w:sz="4" w:space="0" w:color="auto"/>
            </w:tcBorders>
            <w:vAlign w:val="center"/>
          </w:tcPr>
          <w:p w:rsidR="006662C3" w:rsidRDefault="006662C3" w:rsidP="00215DEB">
            <w:pPr>
              <w:pStyle w:val="TAH"/>
              <w:rPr>
                <w:lang w:eastAsia="ja-JP"/>
              </w:rPr>
            </w:pPr>
            <w:r>
              <w:rPr>
                <w:rFonts w:hint="eastAsia"/>
                <w:lang w:eastAsia="ja-JP"/>
              </w:rPr>
              <w:t>N</w:t>
            </w:r>
            <w:r>
              <w:rPr>
                <w:lang w:eastAsia="ja-JP"/>
              </w:rPr>
              <w:t>ote</w:t>
            </w:r>
          </w:p>
        </w:tc>
      </w:tr>
      <w:tr w:rsidR="006662C3" w:rsidTr="006F25BC">
        <w:trPr>
          <w:trHeight w:val="50"/>
          <w:jc w:val="center"/>
        </w:trPr>
        <w:tc>
          <w:tcPr>
            <w:tcW w:w="1475" w:type="dxa"/>
            <w:vMerge w:val="restart"/>
            <w:shd w:val="clear" w:color="auto" w:fill="auto"/>
            <w:vAlign w:val="center"/>
          </w:tcPr>
          <w:p w:rsidR="006662C3" w:rsidRPr="00A1115A" w:rsidRDefault="006662C3" w:rsidP="00215DEB">
            <w:pPr>
              <w:pStyle w:val="TAC"/>
            </w:pPr>
            <w:r>
              <w:t>DC</w:t>
            </w:r>
            <w:r w:rsidRPr="00A1115A">
              <w:t>_</w:t>
            </w:r>
            <w:r>
              <w:t>n</w:t>
            </w:r>
            <w:r w:rsidRPr="00A1115A">
              <w:t>1</w:t>
            </w:r>
            <w:r>
              <w:t>_28</w:t>
            </w:r>
          </w:p>
        </w:tc>
        <w:tc>
          <w:tcPr>
            <w:tcW w:w="688" w:type="dxa"/>
            <w:vMerge w:val="restart"/>
            <w:vAlign w:val="center"/>
          </w:tcPr>
          <w:p w:rsidR="006662C3" w:rsidRPr="00A1115A" w:rsidRDefault="006662C3" w:rsidP="00215DEB">
            <w:pPr>
              <w:pStyle w:val="TAL"/>
              <w:jc w:val="center"/>
              <w:rPr>
                <w:rFonts w:cs="Arial"/>
                <w:lang w:eastAsia="ja-JP"/>
              </w:rPr>
            </w:pPr>
            <w:r>
              <w:rPr>
                <w:rFonts w:cs="Arial"/>
                <w:lang w:eastAsia="ja-JP"/>
              </w:rPr>
              <w:t>n1</w:t>
            </w:r>
          </w:p>
        </w:tc>
        <w:tc>
          <w:tcPr>
            <w:tcW w:w="876" w:type="dxa"/>
            <w:shd w:val="clear" w:color="auto" w:fill="auto"/>
            <w:vAlign w:val="center"/>
          </w:tcPr>
          <w:p w:rsidR="006662C3" w:rsidRDefault="006662C3" w:rsidP="00215DEB">
            <w:pPr>
              <w:pStyle w:val="TAC"/>
              <w:rPr>
                <w:lang w:eastAsia="ja-JP"/>
              </w:rPr>
            </w:pPr>
            <w:r>
              <w:rPr>
                <w:lang w:eastAsia="ja-JP"/>
              </w:rPr>
              <w:t>05</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restart"/>
            <w:vAlign w:val="center"/>
          </w:tcPr>
          <w:p w:rsidR="006662C3" w:rsidRDefault="006662C3" w:rsidP="00215DEB">
            <w:pPr>
              <w:pStyle w:val="TAC"/>
              <w:rPr>
                <w:lang w:eastAsia="ja-JP"/>
              </w:rPr>
            </w:pPr>
            <w:r>
              <w:rPr>
                <w:rFonts w:hint="eastAsia"/>
                <w:lang w:eastAsia="ja-JP"/>
              </w:rPr>
              <w:t>1</w:t>
            </w:r>
            <w:r>
              <w:rPr>
                <w:lang w:eastAsia="ja-JP"/>
              </w:rPr>
              <w:t xml:space="preserve">, </w:t>
            </w:r>
            <w:r>
              <w:rPr>
                <w:rFonts w:hint="eastAsia"/>
                <w:lang w:eastAsia="ja-JP"/>
              </w:rPr>
              <w:t>2</w:t>
            </w:r>
          </w:p>
        </w:tc>
      </w:tr>
      <w:tr w:rsidR="006662C3" w:rsidTr="006F25BC">
        <w:trPr>
          <w:trHeight w:val="50"/>
          <w:jc w:val="center"/>
        </w:trPr>
        <w:tc>
          <w:tcPr>
            <w:tcW w:w="1475" w:type="dxa"/>
            <w:vMerge/>
            <w:shd w:val="clear" w:color="auto" w:fill="auto"/>
            <w:vAlign w:val="center"/>
          </w:tcPr>
          <w:p w:rsidR="006662C3" w:rsidRDefault="006662C3" w:rsidP="00215DEB">
            <w:pPr>
              <w:pStyle w:val="TAC"/>
            </w:pPr>
          </w:p>
        </w:tc>
        <w:tc>
          <w:tcPr>
            <w:tcW w:w="688" w:type="dxa"/>
            <w:vMerge/>
            <w:vAlign w:val="center"/>
          </w:tcPr>
          <w:p w:rsidR="006662C3" w:rsidRDefault="006662C3" w:rsidP="00215DEB">
            <w:pPr>
              <w:pStyle w:val="TAL"/>
              <w:jc w:val="center"/>
              <w:rPr>
                <w:rFonts w:cs="Arial"/>
                <w:lang w:eastAsia="ja-JP"/>
              </w:rPr>
            </w:pPr>
          </w:p>
        </w:tc>
        <w:tc>
          <w:tcPr>
            <w:tcW w:w="876" w:type="dxa"/>
            <w:shd w:val="clear" w:color="auto" w:fill="auto"/>
            <w:vAlign w:val="center"/>
          </w:tcPr>
          <w:p w:rsidR="006662C3" w:rsidRDefault="006662C3" w:rsidP="00215DEB">
            <w:pPr>
              <w:pStyle w:val="TAC"/>
              <w:rPr>
                <w:lang w:eastAsia="ja-JP"/>
              </w:rPr>
            </w:pPr>
            <w:r>
              <w:rPr>
                <w:lang w:eastAsia="ja-JP"/>
              </w:rPr>
              <w:t>05U</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r>
              <w:rPr>
                <w:lang w:eastAsia="ja-JP"/>
              </w:rPr>
              <w:t>, 6.5.2.4.2</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ign w:val="center"/>
          </w:tcPr>
          <w:p w:rsidR="006662C3" w:rsidRDefault="006662C3" w:rsidP="00215DEB">
            <w:pPr>
              <w:pStyle w:val="TAC"/>
              <w:rPr>
                <w:lang w:eastAsia="ja-JP"/>
              </w:rPr>
            </w:pPr>
          </w:p>
        </w:tc>
      </w:tr>
      <w:tr w:rsidR="006662C3" w:rsidTr="006F25BC">
        <w:trPr>
          <w:trHeight w:val="187"/>
          <w:jc w:val="center"/>
        </w:trPr>
        <w:tc>
          <w:tcPr>
            <w:tcW w:w="1475" w:type="dxa"/>
            <w:vMerge/>
            <w:tcBorders>
              <w:bottom w:val="single" w:sz="4" w:space="0" w:color="auto"/>
            </w:tcBorders>
            <w:shd w:val="clear" w:color="auto" w:fill="auto"/>
            <w:vAlign w:val="center"/>
          </w:tcPr>
          <w:p w:rsidR="006662C3" w:rsidRPr="00C47FD6" w:rsidRDefault="006662C3" w:rsidP="00215DEB">
            <w:pPr>
              <w:pStyle w:val="TAC"/>
            </w:pPr>
          </w:p>
        </w:tc>
        <w:tc>
          <w:tcPr>
            <w:tcW w:w="688" w:type="dxa"/>
            <w:tcBorders>
              <w:bottom w:val="single" w:sz="4" w:space="0" w:color="auto"/>
            </w:tcBorders>
            <w:vAlign w:val="center"/>
          </w:tcPr>
          <w:p w:rsidR="006662C3" w:rsidRPr="00172452" w:rsidRDefault="006662C3" w:rsidP="00215DEB">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6662C3" w:rsidRPr="00AB236D" w:rsidRDefault="006662C3" w:rsidP="00215DEB">
            <w:pPr>
              <w:pStyle w:val="TAC"/>
            </w:pPr>
            <w:r w:rsidRPr="00EE3053">
              <w:t>1</w:t>
            </w:r>
            <w:r>
              <w:t>7</w:t>
            </w:r>
          </w:p>
        </w:tc>
        <w:tc>
          <w:tcPr>
            <w:tcW w:w="1417" w:type="dxa"/>
            <w:tcBorders>
              <w:bottom w:val="single" w:sz="4" w:space="0" w:color="auto"/>
            </w:tcBorders>
          </w:tcPr>
          <w:p w:rsidR="006662C3" w:rsidRDefault="006662C3" w:rsidP="00215DEB">
            <w:pPr>
              <w:pStyle w:val="TAC"/>
              <w:rPr>
                <w:lang w:eastAsia="ja-JP"/>
              </w:rPr>
            </w:pPr>
            <w:r>
              <w:rPr>
                <w:lang w:eastAsia="ja-JP"/>
              </w:rPr>
              <w:t>6.6.3.3.10</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(NS_17)</w:t>
            </w:r>
          </w:p>
        </w:tc>
        <w:tc>
          <w:tcPr>
            <w:tcW w:w="1381" w:type="dxa"/>
            <w:tcBorders>
              <w:bottom w:val="single" w:sz="4" w:space="0" w:color="auto"/>
            </w:tcBorders>
          </w:tcPr>
          <w:p w:rsidR="006662C3" w:rsidRDefault="006662C3" w:rsidP="00215DEB">
            <w:pPr>
              <w:pStyle w:val="TAC"/>
              <w:rPr>
                <w:lang w:eastAsia="ja-JP"/>
              </w:rPr>
            </w:pPr>
            <w:r w:rsidRPr="00E92A65">
              <w:rPr>
                <w:lang w:eastAsia="ja-JP"/>
              </w:rPr>
              <w:t>N/A</w:t>
            </w:r>
          </w:p>
        </w:tc>
        <w:tc>
          <w:tcPr>
            <w:tcW w:w="1008" w:type="dxa"/>
            <w:vMerge/>
            <w:tcBorders>
              <w:bottom w:val="single" w:sz="4" w:space="0" w:color="auto"/>
            </w:tcBorders>
            <w:vAlign w:val="center"/>
          </w:tcPr>
          <w:p w:rsidR="006662C3" w:rsidRDefault="006662C3" w:rsidP="00215DEB">
            <w:pPr>
              <w:pStyle w:val="TAC"/>
              <w:rPr>
                <w:lang w:eastAsia="ja-JP"/>
              </w:rPr>
            </w:pPr>
          </w:p>
        </w:tc>
      </w:tr>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C"/>
            </w:pPr>
            <w:r>
              <w:t>DC_n78_1</w:t>
            </w:r>
          </w:p>
        </w:tc>
        <w:tc>
          <w:tcPr>
            <w:tcW w:w="688" w:type="dxa"/>
            <w:tcBorders>
              <w:bottom w:val="single" w:sz="4" w:space="0" w:color="auto"/>
            </w:tcBorders>
            <w:vAlign w:val="center"/>
          </w:tcPr>
          <w:p w:rsidR="006662C3" w:rsidRPr="00C47FD6" w:rsidRDefault="006662C3" w:rsidP="00215DEB">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6662C3" w:rsidRDefault="006662C3" w:rsidP="00215DEB">
            <w:pPr>
              <w:pStyle w:val="TAC"/>
              <w:rPr>
                <w:lang w:eastAsia="ja-JP"/>
              </w:rPr>
            </w:pPr>
            <w:r w:rsidRPr="00AB236D">
              <w:t>05</w:t>
            </w:r>
          </w:p>
        </w:tc>
        <w:tc>
          <w:tcPr>
            <w:tcW w:w="1417" w:type="dxa"/>
            <w:tcBorders>
              <w:bottom w:val="single" w:sz="4" w:space="0" w:color="auto"/>
            </w:tcBorders>
          </w:tcPr>
          <w:p w:rsidR="006662C3" w:rsidRDefault="006662C3" w:rsidP="00215DEB">
            <w:pPr>
              <w:pStyle w:val="TAC"/>
              <w:rPr>
                <w:lang w:eastAsia="ja-JP"/>
              </w:rPr>
            </w:pPr>
            <w:r>
              <w:rPr>
                <w:lang w:eastAsia="ja-JP"/>
              </w:rPr>
              <w:t>6.6.3.3.1</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(NS_05)</w:t>
            </w:r>
          </w:p>
        </w:tc>
        <w:tc>
          <w:tcPr>
            <w:tcW w:w="1381" w:type="dxa"/>
            <w:tcBorders>
              <w:bottom w:val="single" w:sz="4" w:space="0" w:color="auto"/>
            </w:tcBorders>
          </w:tcPr>
          <w:p w:rsidR="006662C3" w:rsidRDefault="006662C3" w:rsidP="00215DEB">
            <w:pPr>
              <w:pStyle w:val="TAC"/>
              <w:rPr>
                <w:lang w:eastAsia="ja-JP"/>
              </w:rPr>
            </w:pPr>
            <w:r>
              <w:rPr>
                <w:lang w:eastAsia="ja-JP"/>
              </w:rPr>
              <w:t>N/A</w:t>
            </w:r>
          </w:p>
        </w:tc>
        <w:tc>
          <w:tcPr>
            <w:tcW w:w="1008" w:type="dxa"/>
            <w:tcBorders>
              <w:bottom w:val="single" w:sz="4" w:space="0" w:color="auto"/>
            </w:tcBorders>
            <w:vAlign w:val="center"/>
          </w:tcPr>
          <w:p w:rsidR="006662C3" w:rsidRDefault="006662C3" w:rsidP="00215DEB">
            <w:pPr>
              <w:pStyle w:val="TAC"/>
              <w:rPr>
                <w:lang w:eastAsia="ja-JP"/>
              </w:rPr>
            </w:pPr>
          </w:p>
        </w:tc>
      </w:tr>
      <w:tr w:rsidR="006662C3" w:rsidTr="00215DEB">
        <w:trPr>
          <w:trHeight w:val="187"/>
          <w:jc w:val="center"/>
        </w:trPr>
        <w:tc>
          <w:tcPr>
            <w:tcW w:w="9629" w:type="dxa"/>
            <w:gridSpan w:val="8"/>
            <w:tcBorders>
              <w:bottom w:val="single" w:sz="4" w:space="0" w:color="auto"/>
            </w:tcBorders>
          </w:tcPr>
          <w:p w:rsidR="006662C3" w:rsidRDefault="006662C3" w:rsidP="00215DEB">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are only appliable to the signalling band.</w:t>
            </w:r>
          </w:p>
          <w:p w:rsidR="006662C3" w:rsidRPr="001E7707" w:rsidRDefault="006662C3" w:rsidP="00215DEB">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4"/>
        <w:rPr>
          <w:del w:id="90" w:author="Mohammad ABDI ABYANEH" w:date="2024-04-29T17:23:00Z"/>
        </w:rPr>
      </w:pPr>
      <w:bookmarkStart w:id="91" w:name="_Toc61378185"/>
      <w:bookmarkStart w:id="92" w:name="_Toc61378660"/>
      <w:bookmarkStart w:id="93" w:name="_Toc67953850"/>
      <w:bookmarkStart w:id="94" w:name="_Toc68733517"/>
      <w:bookmarkStart w:id="95" w:name="_Toc68784833"/>
      <w:bookmarkStart w:id="96" w:name="_Toc76736789"/>
      <w:bookmarkStart w:id="97" w:name="_Toc77241201"/>
      <w:bookmarkStart w:id="98" w:name="_Toc77241706"/>
      <w:bookmarkStart w:id="99" w:name="_Toc83743082"/>
      <w:bookmarkStart w:id="100" w:name="_Toc83909603"/>
      <w:bookmarkStart w:id="101" w:name="_Toc91071570"/>
      <w:del w:id="102" w:author="Mohammad ABDI ABYANEH" w:date="2024-04-29T17:23:00Z">
        <w:r w:rsidRPr="00EF5447" w:rsidDel="006F25BC">
          <w:delText>6.2B.3.4</w:delText>
        </w:r>
        <w:r w:rsidDel="006F25BC">
          <w:rPr>
            <w:lang w:eastAsia="zh-CN"/>
          </w:rPr>
          <w:delText>A</w:delText>
        </w:r>
        <w:r w:rsidRPr="00EF5447" w:rsidDel="006F25BC">
          <w:tab/>
          <w:delText xml:space="preserve">Inter-band </w:delText>
        </w:r>
        <w:r w:rsidRPr="00EF5447" w:rsidDel="006F25BC">
          <w:rPr>
            <w:lang w:eastAsia="zh-CN"/>
          </w:rPr>
          <w:delText>NE</w:delText>
        </w:r>
        <w:r w:rsidRPr="00EF5447" w:rsidDel="006F25BC">
          <w:delText>-DC including FR2</w:delText>
        </w:r>
        <w:bookmarkEnd w:id="91"/>
        <w:bookmarkEnd w:id="92"/>
        <w:bookmarkEnd w:id="93"/>
        <w:bookmarkEnd w:id="94"/>
        <w:bookmarkEnd w:id="95"/>
        <w:bookmarkEnd w:id="96"/>
        <w:bookmarkEnd w:id="97"/>
        <w:bookmarkEnd w:id="98"/>
        <w:bookmarkEnd w:id="99"/>
        <w:bookmarkEnd w:id="100"/>
        <w:bookmarkEnd w:id="101"/>
      </w:del>
    </w:p>
    <w:p w:rsidR="006F25BC" w:rsidRPr="00EF5447" w:rsidDel="006F25BC" w:rsidRDefault="006F25BC" w:rsidP="006F25BC">
      <w:pPr>
        <w:rPr>
          <w:del w:id="103" w:author="Mohammad ABDI ABYANEH" w:date="2024-04-29T17:23:00Z"/>
          <w:lang w:eastAsia="zh-TW"/>
        </w:rPr>
      </w:pPr>
      <w:del w:id="104"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5"/>
        <w:rPr>
          <w:del w:id="105" w:author="Mohammad ABDI ABYANEH" w:date="2024-04-29T17:23:00Z"/>
        </w:rPr>
      </w:pPr>
      <w:bookmarkStart w:id="106" w:name="_Toc61378193"/>
      <w:bookmarkStart w:id="107" w:name="_Toc61378668"/>
      <w:bookmarkStart w:id="108" w:name="_Toc67953858"/>
      <w:bookmarkStart w:id="109" w:name="_Toc68733525"/>
      <w:bookmarkStart w:id="110" w:name="_Toc68784841"/>
      <w:bookmarkStart w:id="111" w:name="_Toc76736797"/>
      <w:bookmarkStart w:id="112" w:name="_Toc77241209"/>
      <w:bookmarkStart w:id="113" w:name="_Toc77241714"/>
      <w:bookmarkStart w:id="114" w:name="_Toc83743090"/>
      <w:bookmarkStart w:id="115" w:name="_Toc83909611"/>
      <w:bookmarkStart w:id="116" w:name="_Toc91071578"/>
      <w:del w:id="117" w:author="Mohammad ABDI ABYANEH" w:date="2024-04-29T17:23:00Z">
        <w:r w:rsidRPr="00EF5447" w:rsidDel="006F25BC">
          <w:delText>6.2B.4.1.4</w:delText>
        </w:r>
        <w:r w:rsidRPr="00EF5447" w:rsidDel="006F25BC">
          <w:rPr>
            <w:lang w:eastAsia="zh-CN"/>
          </w:rPr>
          <w:delText>a</w:delText>
        </w:r>
        <w:r w:rsidRPr="00EF5447" w:rsidDel="006F25BC">
          <w:tab/>
          <w:delText xml:space="preserve">Inter-band </w:delText>
        </w:r>
        <w:r w:rsidRPr="00EF5447" w:rsidDel="006F25BC">
          <w:rPr>
            <w:lang w:eastAsia="zh-CN"/>
          </w:rPr>
          <w:delText>NE</w:delText>
        </w:r>
        <w:r w:rsidRPr="00EF5447" w:rsidDel="006F25BC">
          <w:delText>-DC including FR2</w:delText>
        </w:r>
        <w:bookmarkEnd w:id="106"/>
        <w:bookmarkEnd w:id="107"/>
        <w:bookmarkEnd w:id="108"/>
        <w:bookmarkEnd w:id="109"/>
        <w:bookmarkEnd w:id="110"/>
        <w:bookmarkEnd w:id="111"/>
        <w:bookmarkEnd w:id="112"/>
        <w:bookmarkEnd w:id="113"/>
        <w:bookmarkEnd w:id="114"/>
        <w:bookmarkEnd w:id="115"/>
        <w:bookmarkEnd w:id="116"/>
      </w:del>
    </w:p>
    <w:p w:rsidR="006F25BC" w:rsidRPr="00EF5447" w:rsidDel="006F25BC" w:rsidRDefault="006F25BC" w:rsidP="006F25BC">
      <w:pPr>
        <w:rPr>
          <w:del w:id="118" w:author="Mohammad ABDI ABYANEH" w:date="2024-04-29T17:23:00Z"/>
        </w:rPr>
      </w:pPr>
      <w:del w:id="119"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20" w:author="Mohammad ABDI ABYANEH" w:date="2024-04-29T17:23:00Z"/>
        </w:rPr>
      </w:pPr>
      <w:del w:id="121"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22" w:author="Mohammad ABDI ABYANEH" w:date="2024-04-29T17:23:00Z"/>
        </w:rPr>
      </w:pPr>
      <w:del w:id="123"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4" w:author="Mohammad ABDI ABYANEH" w:date="2024-04-29T17:23:00Z"/>
          <w:lang w:eastAsia="zh-CN"/>
        </w:rPr>
      </w:pPr>
      <w:del w:id="125"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6F25BC" w:rsidRDefault="006F25BC" w:rsidP="006F25BC">
      <w:pPr>
        <w:pStyle w:val="Heading5"/>
        <w:rPr>
          <w:del w:id="126" w:author="Mohammad ABDI ABYANEH" w:date="2024-04-29T17:23:00Z"/>
          <w:lang w:eastAsia="zh-CN"/>
        </w:rPr>
      </w:pPr>
      <w:bookmarkStart w:id="127" w:name="_Toc61378212"/>
      <w:bookmarkStart w:id="128" w:name="_Toc61378687"/>
      <w:bookmarkStart w:id="129" w:name="_Toc67953877"/>
      <w:bookmarkStart w:id="130" w:name="_Toc68733544"/>
      <w:bookmarkStart w:id="131" w:name="_Toc68784860"/>
      <w:bookmarkStart w:id="132" w:name="_Toc76736816"/>
      <w:bookmarkStart w:id="133" w:name="_Toc77241228"/>
      <w:bookmarkStart w:id="134" w:name="_Toc77241733"/>
      <w:bookmarkStart w:id="135" w:name="_Toc83743109"/>
      <w:bookmarkStart w:id="136" w:name="_Toc83909630"/>
      <w:bookmarkStart w:id="137" w:name="_Toc91071597"/>
      <w:del w:id="138" w:author="Mohammad ABDI ABYANEH" w:date="2024-04-29T17:23:00Z">
        <w:r w:rsidRPr="00EF5447" w:rsidDel="006F25BC">
          <w:delText>6.2B.4.2.</w:delText>
        </w:r>
        <w:r w:rsidRPr="00EF5447" w:rsidDel="006F25BC">
          <w:rPr>
            <w:lang w:eastAsia="zh-CN"/>
          </w:rPr>
          <w:delText>4</w:delText>
        </w:r>
        <w:r w:rsidRPr="00EF5447" w:rsidDel="006F25BC">
          <w:delText>a</w:delText>
        </w:r>
        <w:r w:rsidRPr="00EF5447" w:rsidDel="006F25BC">
          <w:tab/>
          <w:delText xml:space="preserve">Inter-band NE-DC </w:delText>
        </w:r>
        <w:r w:rsidRPr="00EF5447" w:rsidDel="006F25BC">
          <w:rPr>
            <w:lang w:eastAsia="zh-CN"/>
          </w:rPr>
          <w:delText>including</w:delText>
        </w:r>
        <w:r w:rsidRPr="00EF5447" w:rsidDel="006F25BC">
          <w:delText xml:space="preserve"> FR</w:delText>
        </w:r>
        <w:r w:rsidRPr="00EF5447" w:rsidDel="006F25BC">
          <w:rPr>
            <w:lang w:eastAsia="zh-CN"/>
          </w:rPr>
          <w:delText>2</w:delText>
        </w:r>
        <w:bookmarkEnd w:id="127"/>
        <w:bookmarkEnd w:id="128"/>
        <w:bookmarkEnd w:id="129"/>
        <w:bookmarkEnd w:id="130"/>
        <w:bookmarkEnd w:id="131"/>
        <w:bookmarkEnd w:id="132"/>
        <w:bookmarkEnd w:id="133"/>
        <w:bookmarkEnd w:id="134"/>
        <w:bookmarkEnd w:id="135"/>
        <w:bookmarkEnd w:id="136"/>
        <w:bookmarkEnd w:id="137"/>
      </w:del>
    </w:p>
    <w:p w:rsidR="006F25BC" w:rsidRPr="00EF5447" w:rsidDel="006F25BC" w:rsidRDefault="006F25BC" w:rsidP="006F25BC">
      <w:pPr>
        <w:rPr>
          <w:del w:id="139" w:author="Mohammad ABDI ABYANEH" w:date="2024-04-29T17:23:00Z"/>
          <w:lang w:eastAsia="zh-CN"/>
        </w:rPr>
      </w:pPr>
      <w:del w:id="140"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Del="00461FAD" w:rsidRDefault="006F25BC" w:rsidP="006F25BC">
      <w:pPr>
        <w:pStyle w:val="Heading3"/>
        <w:rPr>
          <w:del w:id="141" w:author="Mohammad ABDI ABYANEH" w:date="2024-04-29T17:39:00Z"/>
        </w:rPr>
      </w:pPr>
      <w:bookmarkStart w:id="142" w:name="_Toc52353098"/>
      <w:bookmarkStart w:id="143" w:name="_Toc53174921"/>
      <w:bookmarkStart w:id="144" w:name="_Toc61378241"/>
      <w:bookmarkStart w:id="145" w:name="_Toc61378716"/>
      <w:bookmarkStart w:id="146" w:name="_Toc67953906"/>
      <w:bookmarkStart w:id="147" w:name="_Toc68733573"/>
      <w:bookmarkStart w:id="148" w:name="_Toc68784889"/>
      <w:bookmarkStart w:id="149" w:name="_Toc76736845"/>
      <w:bookmarkStart w:id="150" w:name="_Toc77241257"/>
      <w:bookmarkStart w:id="151" w:name="_Toc77241762"/>
      <w:bookmarkStart w:id="152" w:name="_Toc83743138"/>
      <w:bookmarkStart w:id="153" w:name="_Toc83909659"/>
      <w:bookmarkStart w:id="154" w:name="_Toc91071626"/>
      <w:del w:id="155" w:author="Mohammad ABDI ABYANEH" w:date="2024-04-29T17:39:00Z">
        <w:r w:rsidRPr="00EF5447" w:rsidDel="00461FAD">
          <w:delText>6.3B.1a</w:delText>
        </w:r>
        <w:r w:rsidRPr="00EF5447" w:rsidDel="00461FAD">
          <w:tab/>
          <w:delText>Output power dynamics for NE-DC with UL sharing from UE perspective</w:delText>
        </w:r>
        <w:bookmarkEnd w:id="142"/>
        <w:bookmarkEnd w:id="143"/>
        <w:bookmarkEnd w:id="144"/>
        <w:bookmarkEnd w:id="145"/>
        <w:bookmarkEnd w:id="146"/>
        <w:bookmarkEnd w:id="147"/>
        <w:bookmarkEnd w:id="148"/>
        <w:bookmarkEnd w:id="149"/>
        <w:bookmarkEnd w:id="150"/>
        <w:bookmarkEnd w:id="151"/>
        <w:bookmarkEnd w:id="152"/>
        <w:bookmarkEnd w:id="153"/>
        <w:bookmarkEnd w:id="154"/>
      </w:del>
    </w:p>
    <w:p w:rsidR="006F25BC" w:rsidRPr="00EF5447" w:rsidDel="00461FAD" w:rsidRDefault="006F25BC" w:rsidP="006F25BC">
      <w:pPr>
        <w:rPr>
          <w:del w:id="156" w:author="Mohammad ABDI ABYANEH" w:date="2024-04-29T17:39:00Z"/>
        </w:rPr>
      </w:pPr>
      <w:del w:id="157"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Del="00461FAD" w:rsidRDefault="004F1810" w:rsidP="004F1810">
      <w:pPr>
        <w:rPr>
          <w:del w:id="158" w:author="Mohammad ABDI ABYANEH" w:date="2024-04-29T17:39:00Z"/>
          <w:lang w:eastAsia="zh-TW"/>
        </w:rPr>
      </w:pPr>
      <w:del w:id="159" w:author="Mohammad ABDI ABYANEH" w:date="2024-04-29T17:39:00Z">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Del="00461FAD" w:rsidRDefault="00461FAD" w:rsidP="00461FAD">
      <w:pPr>
        <w:pStyle w:val="Heading4"/>
        <w:rPr>
          <w:del w:id="160" w:author="Mohammad ABDI ABYANEH" w:date="2024-04-29T17:39:00Z"/>
        </w:rPr>
      </w:pPr>
      <w:bookmarkStart w:id="161" w:name="_Toc61378258"/>
      <w:bookmarkStart w:id="162" w:name="_Toc61378733"/>
      <w:bookmarkStart w:id="163" w:name="_Toc67953923"/>
      <w:bookmarkStart w:id="164" w:name="_Toc68733590"/>
      <w:bookmarkStart w:id="165" w:name="_Toc68784906"/>
      <w:bookmarkStart w:id="166" w:name="_Toc76736866"/>
      <w:bookmarkStart w:id="167" w:name="_Toc77241278"/>
      <w:bookmarkStart w:id="168" w:name="_Toc77241783"/>
      <w:bookmarkStart w:id="169" w:name="_Toc83743159"/>
      <w:bookmarkStart w:id="170" w:name="_Toc83909680"/>
      <w:bookmarkStart w:id="171" w:name="_Toc91071647"/>
      <w:del w:id="172" w:author="Mohammad ABDI ABYANEH" w:date="2024-04-29T17:39:00Z">
        <w:r w:rsidRPr="00EF5447" w:rsidDel="00461FAD">
          <w:delText>6.4B.1.4</w:delText>
        </w:r>
        <w:r w:rsidRPr="00EF5447" w:rsidDel="00461FAD">
          <w:rPr>
            <w:lang w:eastAsia="zh-CN"/>
          </w:rPr>
          <w:delText>a</w:delText>
        </w:r>
        <w:r w:rsidRPr="00EF5447" w:rsidDel="00461FAD">
          <w:tab/>
          <w:delText xml:space="preserve">Frequency error for inter-band </w:delText>
        </w:r>
        <w:r w:rsidRPr="00EF5447" w:rsidDel="00461FAD">
          <w:rPr>
            <w:lang w:eastAsia="zh-CN"/>
          </w:rPr>
          <w:delText>NE</w:delText>
        </w:r>
        <w:r w:rsidRPr="00EF5447" w:rsidDel="00461FAD">
          <w:delText>-DC including FR2</w:delText>
        </w:r>
        <w:bookmarkEnd w:id="161"/>
        <w:bookmarkEnd w:id="162"/>
        <w:bookmarkEnd w:id="163"/>
        <w:bookmarkEnd w:id="164"/>
        <w:bookmarkEnd w:id="165"/>
        <w:bookmarkEnd w:id="166"/>
        <w:bookmarkEnd w:id="167"/>
        <w:bookmarkEnd w:id="168"/>
        <w:bookmarkEnd w:id="169"/>
        <w:bookmarkEnd w:id="170"/>
        <w:bookmarkEnd w:id="171"/>
      </w:del>
    </w:p>
    <w:p w:rsidR="00461FAD" w:rsidRPr="00EF5447" w:rsidDel="00461FAD" w:rsidRDefault="00461FAD" w:rsidP="00461FAD">
      <w:pPr>
        <w:rPr>
          <w:del w:id="173" w:author="Mohammad ABDI ABYANEH" w:date="2024-04-29T17:39:00Z"/>
          <w:rStyle w:val="h4Char3"/>
          <w:lang w:eastAsia="zh-CN"/>
        </w:rPr>
      </w:pPr>
      <w:del w:id="174"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Del="00C70CAD" w:rsidRDefault="00C70CAD" w:rsidP="00C70CAD">
      <w:pPr>
        <w:pStyle w:val="Heading4"/>
        <w:rPr>
          <w:del w:id="175" w:author="Mohammad ABDI ABYANEH" w:date="2024-04-29T17:45:00Z"/>
          <w:rFonts w:eastAsia="SimSun"/>
        </w:rPr>
      </w:pPr>
      <w:bookmarkStart w:id="176" w:name="_Toc91071660"/>
      <w:bookmarkStart w:id="177" w:name="_Toc83909693"/>
      <w:bookmarkStart w:id="178" w:name="_Toc83743172"/>
      <w:bookmarkStart w:id="179" w:name="_Toc77241796"/>
      <w:bookmarkStart w:id="180" w:name="_Toc77241291"/>
      <w:bookmarkStart w:id="181" w:name="_Toc76736879"/>
      <w:bookmarkStart w:id="182" w:name="_Toc68784919"/>
      <w:bookmarkStart w:id="183" w:name="_Toc68733603"/>
      <w:bookmarkStart w:id="184" w:name="_Toc67953936"/>
      <w:bookmarkStart w:id="185" w:name="_Toc61378746"/>
      <w:bookmarkStart w:id="186" w:name="_Toc61378271"/>
      <w:del w:id="187" w:author="Mohammad ABDI ABYANEH" w:date="2024-04-29T17:45:00Z">
        <w:r w:rsidDel="00C70CAD">
          <w:rPr>
            <w:rFonts w:eastAsia="SimSun"/>
          </w:rPr>
          <w:delText>6.4B.2.4</w:delText>
        </w:r>
        <w:r w:rsidDel="00C70CAD">
          <w:rPr>
            <w:rFonts w:eastAsia="SimSun"/>
            <w:lang w:eastAsia="zh-CN"/>
          </w:rPr>
          <w:delText>a</w:delText>
        </w:r>
        <w:r w:rsidDel="00C70CAD">
          <w:rPr>
            <w:rFonts w:eastAsia="SimSun"/>
          </w:rPr>
          <w:tab/>
          <w:delText xml:space="preserve">Transmit modulation quality for Inter-band </w:delText>
        </w:r>
        <w:r w:rsidDel="00C70CAD">
          <w:rPr>
            <w:rFonts w:eastAsia="SimSun"/>
            <w:lang w:eastAsia="zh-CN"/>
          </w:rPr>
          <w:delText>NE</w:delText>
        </w:r>
        <w:r w:rsidDel="00C70CAD">
          <w:rPr>
            <w:rFonts w:eastAsia="SimSun"/>
          </w:rPr>
          <w:delText>-DC including FR2</w:delText>
        </w:r>
        <w:bookmarkEnd w:id="176"/>
        <w:bookmarkEnd w:id="177"/>
        <w:bookmarkEnd w:id="178"/>
        <w:bookmarkEnd w:id="179"/>
        <w:bookmarkEnd w:id="180"/>
        <w:bookmarkEnd w:id="181"/>
        <w:bookmarkEnd w:id="182"/>
        <w:bookmarkEnd w:id="183"/>
        <w:bookmarkEnd w:id="184"/>
        <w:bookmarkEnd w:id="185"/>
        <w:bookmarkEnd w:id="186"/>
      </w:del>
    </w:p>
    <w:p w:rsidR="00C70CAD" w:rsidDel="00C70CAD" w:rsidRDefault="00C70CAD" w:rsidP="00C70CAD">
      <w:pPr>
        <w:rPr>
          <w:del w:id="188" w:author="Mohammad ABDI ABYANEH" w:date="2024-04-29T17:45:00Z"/>
          <w:rFonts w:eastAsia="SimSun"/>
          <w:lang w:eastAsia="zh-CN"/>
        </w:rPr>
      </w:pPr>
      <w:del w:id="189"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clauses 6.5.2 and 6.5.2A of TS 36.101 [4] apply.</w:delText>
        </w:r>
      </w:del>
    </w:p>
    <w:p w:rsidR="00CC50C6" w:rsidDel="00C70CAD" w:rsidRDefault="00C70CAD" w:rsidP="00C70CAD">
      <w:pPr>
        <w:rPr>
          <w:del w:id="190" w:author="Mohammad ABDI ABYANEH" w:date="2024-04-29T17:45:00Z"/>
        </w:rPr>
      </w:pPr>
      <w:del w:id="191"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192" w:author="Mohammad ABDI ABYANEH" w:date="2024-05-02T10:27:00Z"/>
        </w:rPr>
      </w:pPr>
      <w:bookmarkStart w:id="193" w:name="_Toc61378293"/>
      <w:bookmarkStart w:id="194" w:name="_Toc61378768"/>
      <w:bookmarkStart w:id="195" w:name="_Toc67953958"/>
      <w:bookmarkStart w:id="196" w:name="_Toc68733625"/>
      <w:bookmarkStart w:id="197" w:name="_Toc68784941"/>
      <w:bookmarkStart w:id="198" w:name="_Toc76736901"/>
      <w:bookmarkStart w:id="199" w:name="_Toc77241313"/>
      <w:bookmarkStart w:id="200" w:name="_Toc77241818"/>
      <w:bookmarkStart w:id="201" w:name="_Toc83743194"/>
      <w:bookmarkStart w:id="202" w:name="_Toc83909715"/>
      <w:bookmarkStart w:id="203" w:name="_Toc91071682"/>
      <w:del w:id="204" w:author="Mohammad ABDI ABYANEH" w:date="2024-05-02T10:27:00Z">
        <w:r w:rsidRPr="00EF5447" w:rsidDel="00307FB5">
          <w:delText>6.5B.1.3a</w:delText>
        </w:r>
        <w:r w:rsidRPr="00EF5447" w:rsidDel="00307FB5">
          <w:tab/>
          <w:delText>Inter-band NE-DC within FR1</w:delText>
        </w:r>
        <w:bookmarkEnd w:id="193"/>
        <w:bookmarkEnd w:id="194"/>
        <w:bookmarkEnd w:id="195"/>
        <w:bookmarkEnd w:id="196"/>
        <w:bookmarkEnd w:id="197"/>
        <w:bookmarkEnd w:id="198"/>
        <w:bookmarkEnd w:id="199"/>
        <w:bookmarkEnd w:id="200"/>
        <w:bookmarkEnd w:id="201"/>
        <w:bookmarkEnd w:id="202"/>
        <w:bookmarkEnd w:id="203"/>
      </w:del>
    </w:p>
    <w:p w:rsidR="00C70CAD" w:rsidDel="00307FB5" w:rsidRDefault="001E4EA5" w:rsidP="001E4EA5">
      <w:pPr>
        <w:rPr>
          <w:del w:id="205" w:author="Mohammad ABDI ABYANEH" w:date="2024-05-02T10:27:00Z"/>
          <w:lang w:eastAsia="zh-TW"/>
        </w:rPr>
      </w:pPr>
      <w:del w:id="206"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207" w:author="Mohammad ABDI ABYANEH" w:date="2024-05-02T10:27:00Z"/>
        </w:rPr>
      </w:pPr>
      <w:bookmarkStart w:id="208" w:name="_Toc61378295"/>
      <w:bookmarkStart w:id="209" w:name="_Toc61378770"/>
      <w:bookmarkStart w:id="210" w:name="_Toc67953960"/>
      <w:bookmarkStart w:id="211" w:name="_Toc68733627"/>
      <w:bookmarkStart w:id="212" w:name="_Toc68784943"/>
      <w:bookmarkStart w:id="213" w:name="_Toc76736903"/>
      <w:bookmarkStart w:id="214" w:name="_Toc77241315"/>
      <w:bookmarkStart w:id="215" w:name="_Toc77241820"/>
      <w:bookmarkStart w:id="216" w:name="_Toc83743196"/>
      <w:bookmarkStart w:id="217" w:name="_Toc83909717"/>
      <w:bookmarkStart w:id="218" w:name="_Toc91071684"/>
      <w:del w:id="219" w:author="Mohammad ABDI ABYANEH" w:date="2024-05-02T10:27:00Z">
        <w:r w:rsidRPr="00EF5447" w:rsidDel="00307FB5">
          <w:delText>6.5B.1.4</w:delText>
        </w:r>
        <w:r w:rsidRPr="00EF5447" w:rsidDel="00307FB5">
          <w:rPr>
            <w:lang w:eastAsia="zh-CN"/>
          </w:rPr>
          <w:delText>a</w:delText>
        </w:r>
        <w:r w:rsidRPr="00EF5447" w:rsidDel="00307FB5">
          <w:tab/>
          <w:delText xml:space="preserve">Inter-band </w:delText>
        </w:r>
        <w:r w:rsidRPr="00EF5447" w:rsidDel="00307FB5">
          <w:rPr>
            <w:lang w:eastAsia="zh-CN"/>
          </w:rPr>
          <w:delText>NE</w:delText>
        </w:r>
        <w:r w:rsidRPr="00EF5447" w:rsidDel="00307FB5">
          <w:delText>-DC including FR2</w:delText>
        </w:r>
        <w:bookmarkEnd w:id="208"/>
        <w:bookmarkEnd w:id="209"/>
        <w:bookmarkEnd w:id="210"/>
        <w:bookmarkEnd w:id="211"/>
        <w:bookmarkEnd w:id="212"/>
        <w:bookmarkEnd w:id="213"/>
        <w:bookmarkEnd w:id="214"/>
        <w:bookmarkEnd w:id="215"/>
        <w:bookmarkEnd w:id="216"/>
        <w:bookmarkEnd w:id="217"/>
        <w:bookmarkEnd w:id="218"/>
      </w:del>
    </w:p>
    <w:p w:rsidR="00C70CAD" w:rsidDel="00307FB5" w:rsidRDefault="001E4EA5" w:rsidP="001E4EA5">
      <w:pPr>
        <w:rPr>
          <w:del w:id="220" w:author="Mohammad ABDI ABYANEH" w:date="2024-05-02T10:27:00Z"/>
        </w:rPr>
      </w:pPr>
      <w:del w:id="221"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307FB5" w:rsidRDefault="001E4EA5" w:rsidP="001E4EA5">
      <w:pPr>
        <w:pStyle w:val="Heading4"/>
        <w:rPr>
          <w:del w:id="222" w:author="Mohammad ABDI ABYANEH" w:date="2024-05-02T10:27:00Z"/>
        </w:rPr>
      </w:pPr>
      <w:bookmarkStart w:id="223" w:name="_Toc21351668"/>
      <w:bookmarkStart w:id="224" w:name="_Toc29807250"/>
      <w:bookmarkStart w:id="225" w:name="_Toc36648964"/>
      <w:bookmarkStart w:id="226" w:name="_Toc36651689"/>
      <w:bookmarkStart w:id="227" w:name="_Toc37256623"/>
      <w:bookmarkStart w:id="228" w:name="_Toc37256964"/>
      <w:bookmarkStart w:id="229" w:name="_Toc45890694"/>
      <w:bookmarkStart w:id="230" w:name="_Toc45891918"/>
      <w:bookmarkStart w:id="231" w:name="_Toc45892328"/>
      <w:bookmarkStart w:id="232" w:name="_Toc45892738"/>
      <w:bookmarkStart w:id="233" w:name="_Toc52353152"/>
      <w:bookmarkStart w:id="234" w:name="_Toc53174975"/>
      <w:bookmarkStart w:id="235" w:name="_Toc61378309"/>
      <w:bookmarkStart w:id="236" w:name="_Toc61378784"/>
      <w:bookmarkStart w:id="237" w:name="_Toc67953974"/>
      <w:bookmarkStart w:id="238" w:name="_Toc68733641"/>
      <w:bookmarkStart w:id="239" w:name="_Toc68784957"/>
      <w:bookmarkStart w:id="240" w:name="_Toc76736917"/>
      <w:bookmarkStart w:id="241" w:name="_Toc77241329"/>
      <w:bookmarkStart w:id="242" w:name="_Toc77241834"/>
      <w:bookmarkStart w:id="243" w:name="_Toc83743210"/>
      <w:bookmarkStart w:id="244" w:name="_Toc83909731"/>
      <w:bookmarkStart w:id="245" w:name="_Toc91071698"/>
      <w:del w:id="246" w:author="Mohammad ABDI ABYANEH" w:date="2024-05-02T10:27:00Z">
        <w:r w:rsidRPr="00EF5447" w:rsidDel="00307FB5">
          <w:delText>6.5B.2.3a</w:delText>
        </w:r>
        <w:r w:rsidRPr="00EF5447" w:rsidDel="00307FB5">
          <w:tab/>
          <w:delText>Inter-band NE-DC within FR1</w:delTex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del>
    </w:p>
    <w:p w:rsidR="00C70CAD" w:rsidRDefault="001E4EA5" w:rsidP="001E4EA5">
      <w:del w:id="247"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1E4EA5">
      <w:pPr>
        <w:pStyle w:val="Heading5"/>
      </w:pPr>
      <w:bookmarkStart w:id="248" w:name="_Toc21351681"/>
      <w:bookmarkStart w:id="249" w:name="_Toc29807263"/>
      <w:bookmarkStart w:id="250" w:name="_Toc36648977"/>
      <w:bookmarkStart w:id="251" w:name="_Toc36651702"/>
      <w:bookmarkStart w:id="252" w:name="_Toc37256636"/>
      <w:bookmarkStart w:id="253" w:name="_Toc37256977"/>
      <w:bookmarkStart w:id="254" w:name="_Toc45890707"/>
      <w:bookmarkStart w:id="255" w:name="_Toc45891931"/>
      <w:bookmarkStart w:id="256" w:name="_Toc45892341"/>
      <w:bookmarkStart w:id="257" w:name="_Toc45892751"/>
      <w:bookmarkStart w:id="258" w:name="_Toc52353165"/>
      <w:bookmarkStart w:id="259" w:name="_Toc53174988"/>
      <w:bookmarkStart w:id="260" w:name="_Toc61378323"/>
      <w:bookmarkStart w:id="261" w:name="_Toc61378798"/>
      <w:bookmarkStart w:id="262" w:name="_Toc67953988"/>
      <w:bookmarkStart w:id="263" w:name="_Toc68733655"/>
      <w:bookmarkStart w:id="264" w:name="_Toc68784971"/>
      <w:bookmarkStart w:id="265" w:name="_Toc76736931"/>
      <w:bookmarkStart w:id="266" w:name="_Toc77241343"/>
      <w:bookmarkStart w:id="267" w:name="_Toc77241848"/>
      <w:bookmarkStart w:id="268" w:name="_Toc83743224"/>
      <w:bookmarkStart w:id="269" w:name="_Toc83909745"/>
      <w:bookmarkStart w:id="270" w:name="_Toc91071712"/>
      <w:r w:rsidRPr="00EF5447">
        <w:t>6.5B.3.3a.1</w:t>
      </w:r>
      <w:r w:rsidRPr="00EF5447">
        <w:tab/>
        <w:t>General spurious emissions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1E4EA5" w:rsidRDefault="001E4EA5" w:rsidP="000C3A0A">
      <w:pPr>
        <w:pStyle w:val="Heading5"/>
      </w:pPr>
      <w:del w:id="271"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72" w:author="Mohammad ABDI ABYANEH" w:date="2024-05-13T17:09:00Z">
        <w:r w:rsidR="00D535DE">
          <w:t>(</w:t>
        </w:r>
      </w:ins>
      <w:ins w:id="273" w:author="Mohammad ABDI ABYANEH" w:date="2024-04-29T17:51:00Z">
        <w:r>
          <w:t>Void</w:t>
        </w:r>
      </w:ins>
      <w:ins w:id="274" w:author="Mohammad ABDI ABYANEH" w:date="2024-05-13T17:09:00Z">
        <w:r w:rsidR="00D535DE">
          <w:t>)</w:t>
        </w:r>
      </w:ins>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Del="000C3A0A" w:rsidRDefault="000C3A0A" w:rsidP="000C3A0A">
      <w:pPr>
        <w:pStyle w:val="Heading4"/>
        <w:rPr>
          <w:del w:id="275" w:author="Mohammad ABDI ABYANEH" w:date="2024-04-29T17:53:00Z"/>
        </w:rPr>
      </w:pPr>
      <w:bookmarkStart w:id="276" w:name="_Toc61378327"/>
      <w:bookmarkStart w:id="277" w:name="_Toc61378802"/>
      <w:bookmarkStart w:id="278" w:name="_Toc67953993"/>
      <w:bookmarkStart w:id="279" w:name="_Toc68733660"/>
      <w:bookmarkStart w:id="280" w:name="_Toc68784976"/>
      <w:bookmarkStart w:id="281" w:name="_Toc76736936"/>
      <w:bookmarkStart w:id="282" w:name="_Toc77241348"/>
      <w:bookmarkStart w:id="283" w:name="_Toc77241853"/>
      <w:bookmarkStart w:id="284" w:name="_Toc83743229"/>
      <w:bookmarkStart w:id="285" w:name="_Toc83909750"/>
      <w:bookmarkStart w:id="286" w:name="_Toc91071717"/>
      <w:del w:id="287" w:author="Mohammad ABDI ABYANEH" w:date="2024-04-29T17:53:00Z">
        <w:r w:rsidRPr="00EF5447" w:rsidDel="000C3A0A">
          <w:delText>6.5B.3.4</w:delText>
        </w:r>
        <w:r w:rsidRPr="00EF5447" w:rsidDel="000C3A0A">
          <w:rPr>
            <w:lang w:eastAsia="zh-CN"/>
          </w:rPr>
          <w:delText>a</w:delText>
        </w:r>
        <w:r w:rsidRPr="00EF5447" w:rsidDel="000C3A0A">
          <w:tab/>
          <w:delText xml:space="preserve">Inter-band </w:delText>
        </w:r>
        <w:r w:rsidRPr="00EF5447" w:rsidDel="000C3A0A">
          <w:rPr>
            <w:lang w:eastAsia="zh-CN"/>
          </w:rPr>
          <w:delText>NE</w:delText>
        </w:r>
        <w:r w:rsidRPr="00EF5447" w:rsidDel="000C3A0A">
          <w:delText>-DC including FR2</w:delText>
        </w:r>
        <w:bookmarkEnd w:id="276"/>
        <w:bookmarkEnd w:id="277"/>
        <w:bookmarkEnd w:id="278"/>
        <w:bookmarkEnd w:id="279"/>
        <w:bookmarkEnd w:id="280"/>
        <w:bookmarkEnd w:id="281"/>
        <w:bookmarkEnd w:id="282"/>
        <w:bookmarkEnd w:id="283"/>
        <w:bookmarkEnd w:id="284"/>
        <w:bookmarkEnd w:id="285"/>
        <w:bookmarkEnd w:id="286"/>
      </w:del>
    </w:p>
    <w:p w:rsidR="000C3A0A" w:rsidRPr="00EF5447" w:rsidDel="000C3A0A" w:rsidRDefault="000C3A0A" w:rsidP="000C3A0A">
      <w:pPr>
        <w:rPr>
          <w:del w:id="288" w:author="Mohammad ABDI ABYANEH" w:date="2024-04-29T17:53:00Z"/>
          <w:lang w:eastAsia="zh-TW"/>
        </w:rPr>
      </w:pPr>
      <w:del w:id="289"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Del="000C3A0A" w:rsidRDefault="000C3A0A" w:rsidP="000C3A0A">
      <w:pPr>
        <w:pStyle w:val="Heading5"/>
        <w:rPr>
          <w:del w:id="290" w:author="Mohammad ABDI ABYANEH" w:date="2024-04-29T17:53:00Z"/>
        </w:rPr>
      </w:pPr>
      <w:bookmarkStart w:id="291" w:name="_Toc61378328"/>
      <w:bookmarkStart w:id="292" w:name="_Toc61378803"/>
      <w:bookmarkStart w:id="293" w:name="_Toc67953994"/>
      <w:bookmarkStart w:id="294" w:name="_Toc68733661"/>
      <w:bookmarkStart w:id="295" w:name="_Toc68784977"/>
      <w:bookmarkStart w:id="296" w:name="_Toc76736937"/>
      <w:bookmarkStart w:id="297" w:name="_Toc77241349"/>
      <w:bookmarkStart w:id="298" w:name="_Toc77241854"/>
      <w:bookmarkStart w:id="299" w:name="_Toc83743230"/>
      <w:bookmarkStart w:id="300" w:name="_Toc83909751"/>
      <w:bookmarkStart w:id="301" w:name="_Toc91071718"/>
      <w:del w:id="302" w:author="Mohammad ABDI ABYANEH" w:date="2024-04-29T17:53:00Z">
        <w:r w:rsidRPr="00EF5447" w:rsidDel="000C3A0A">
          <w:lastRenderedPageBreak/>
          <w:delText>6.5B.3.4</w:delText>
        </w:r>
        <w:r w:rsidRPr="00EF5447" w:rsidDel="000C3A0A">
          <w:rPr>
            <w:lang w:eastAsia="zh-CN"/>
          </w:rPr>
          <w:delText>a</w:delText>
        </w:r>
        <w:r w:rsidRPr="00EF5447" w:rsidDel="000C3A0A">
          <w:delText>.1</w:delText>
        </w:r>
        <w:r w:rsidRPr="00EF5447" w:rsidDel="000C3A0A">
          <w:tab/>
          <w:delText>Spurious emission band UE co-existence</w:delText>
        </w:r>
        <w:bookmarkEnd w:id="291"/>
        <w:bookmarkEnd w:id="292"/>
        <w:bookmarkEnd w:id="293"/>
        <w:bookmarkEnd w:id="294"/>
        <w:bookmarkEnd w:id="295"/>
        <w:bookmarkEnd w:id="296"/>
        <w:bookmarkEnd w:id="297"/>
        <w:bookmarkEnd w:id="298"/>
        <w:bookmarkEnd w:id="299"/>
        <w:bookmarkEnd w:id="300"/>
        <w:bookmarkEnd w:id="301"/>
      </w:del>
    </w:p>
    <w:p w:rsidR="000C3A0A" w:rsidRPr="00EF5447" w:rsidDel="000C3A0A" w:rsidRDefault="000C3A0A" w:rsidP="000C3A0A">
      <w:pPr>
        <w:rPr>
          <w:del w:id="303" w:author="Mohammad ABDI ABYANEH" w:date="2024-04-29T17:53:00Z"/>
          <w:lang w:eastAsia="zh-TW"/>
        </w:rPr>
      </w:pPr>
      <w:del w:id="304"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Del="00643EE9" w:rsidRDefault="00643EE9" w:rsidP="00643EE9">
      <w:pPr>
        <w:pStyle w:val="Heading4"/>
        <w:rPr>
          <w:del w:id="305" w:author="Mohammad ABDI ABYANEH" w:date="2024-04-29T18:10:00Z"/>
        </w:rPr>
      </w:pPr>
      <w:bookmarkStart w:id="306" w:name="_Toc90588672"/>
      <w:bookmarkStart w:id="307" w:name="_Toc83887831"/>
      <w:bookmarkStart w:id="308" w:name="_Toc83887030"/>
      <w:bookmarkStart w:id="309" w:name="_Toc83742916"/>
      <w:bookmarkStart w:id="310" w:name="_Toc76630356"/>
      <w:bookmarkStart w:id="311" w:name="_Toc76452513"/>
      <w:bookmarkStart w:id="312" w:name="_Toc67937277"/>
      <w:bookmarkStart w:id="313" w:name="_Toc67936404"/>
      <w:bookmarkStart w:id="314" w:name="_Toc61375052"/>
      <w:bookmarkStart w:id="315" w:name="_Toc52381953"/>
      <w:bookmarkStart w:id="316" w:name="_Toc45890128"/>
      <w:bookmarkStart w:id="317" w:name="_Toc37256294"/>
      <w:bookmarkStart w:id="318" w:name="_Toc37255953"/>
      <w:bookmarkStart w:id="319" w:name="_Toc29806420"/>
      <w:bookmarkStart w:id="320" w:name="_Toc21345571"/>
      <w:del w:id="321" w:author="Mohammad ABDI ABYANEH" w:date="2024-04-29T18:10:00Z">
        <w:r w:rsidDel="00643EE9">
          <w:delText>6.5B.4.4a</w:delText>
        </w:r>
        <w:r w:rsidDel="00643EE9">
          <w:tab/>
          <w:delText>Inter-band NE-DC within FR1</w:delTex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del>
    </w:p>
    <w:p w:rsidR="001E4EA5" w:rsidDel="00643EE9" w:rsidRDefault="00643EE9" w:rsidP="00643EE9">
      <w:pPr>
        <w:rPr>
          <w:del w:id="322" w:author="Mohammad ABDI ABYANEH" w:date="2024-04-29T18:10:00Z"/>
        </w:rPr>
      </w:pPr>
      <w:del w:id="323"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324" w:author="Mohammad ABDI ABYANEH" w:date="2024-04-29T18:10:00Z"/>
        </w:rPr>
      </w:pPr>
      <w:bookmarkStart w:id="325" w:name="_Toc21351694"/>
      <w:bookmarkStart w:id="326" w:name="_Toc29807276"/>
      <w:bookmarkStart w:id="327" w:name="_Toc36648990"/>
      <w:bookmarkStart w:id="328" w:name="_Toc36651715"/>
      <w:bookmarkStart w:id="329" w:name="_Toc37256649"/>
      <w:bookmarkStart w:id="330" w:name="_Toc37256990"/>
      <w:bookmarkStart w:id="331" w:name="_Toc45890720"/>
      <w:bookmarkStart w:id="332" w:name="_Toc45891944"/>
      <w:bookmarkStart w:id="333" w:name="_Toc45892354"/>
      <w:bookmarkStart w:id="334" w:name="_Toc45892764"/>
      <w:bookmarkStart w:id="335" w:name="_Toc52353178"/>
      <w:bookmarkStart w:id="336" w:name="_Toc53175001"/>
      <w:bookmarkStart w:id="337" w:name="_Toc61378338"/>
      <w:bookmarkStart w:id="338" w:name="_Toc61378813"/>
      <w:bookmarkStart w:id="339" w:name="_Toc67954005"/>
      <w:bookmarkStart w:id="340" w:name="_Toc68733672"/>
      <w:bookmarkStart w:id="341" w:name="_Toc68784988"/>
      <w:bookmarkStart w:id="342" w:name="_Toc76736948"/>
      <w:bookmarkStart w:id="343" w:name="_Toc77241360"/>
      <w:bookmarkStart w:id="344" w:name="_Toc77241865"/>
      <w:bookmarkStart w:id="345" w:name="_Toc83743241"/>
      <w:bookmarkStart w:id="346" w:name="_Toc83909762"/>
      <w:bookmarkStart w:id="347" w:name="_Toc91071729"/>
      <w:del w:id="348" w:author="Mohammad ABDI ABYANEH" w:date="2024-04-29T18:10:00Z">
        <w:r w:rsidRPr="00EF5447" w:rsidDel="00643EE9">
          <w:delText>6.5B.5.3a</w:delText>
        </w:r>
        <w:r w:rsidRPr="00EF5447" w:rsidDel="00643EE9">
          <w:tab/>
          <w:delText>Inter-band NE-DC within FR1</w:delTex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del>
    </w:p>
    <w:p w:rsidR="001E4EA5" w:rsidDel="00643EE9" w:rsidRDefault="00643EE9" w:rsidP="00643EE9">
      <w:pPr>
        <w:rPr>
          <w:del w:id="349" w:author="Mohammad ABDI ABYANEH" w:date="2024-04-29T18:10:00Z"/>
        </w:rPr>
      </w:pPr>
      <w:del w:id="350"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4"/>
        <w:rPr>
          <w:del w:id="351" w:author="Mohammad ABDI ABYANEH" w:date="2024-04-29T18:10:00Z"/>
        </w:rPr>
      </w:pPr>
      <w:bookmarkStart w:id="352" w:name="_Toc61378340"/>
      <w:bookmarkStart w:id="353" w:name="_Toc61378815"/>
      <w:bookmarkStart w:id="354" w:name="_Toc67954007"/>
      <w:bookmarkStart w:id="355" w:name="_Toc68733674"/>
      <w:bookmarkStart w:id="356" w:name="_Toc68784990"/>
      <w:bookmarkStart w:id="357" w:name="_Toc76736950"/>
      <w:bookmarkStart w:id="358" w:name="_Toc77241362"/>
      <w:bookmarkStart w:id="359" w:name="_Toc77241867"/>
      <w:bookmarkStart w:id="360" w:name="_Toc83743243"/>
      <w:bookmarkStart w:id="361" w:name="_Toc83909764"/>
      <w:bookmarkStart w:id="362" w:name="_Toc91071731"/>
      <w:del w:id="363" w:author="Mohammad ABDI ABYANEH" w:date="2024-04-29T18:10:00Z">
        <w:r w:rsidRPr="00EF5447" w:rsidDel="00643EE9">
          <w:delText>6.5B.5.4</w:delText>
        </w:r>
        <w:r w:rsidRPr="00EF5447" w:rsidDel="00643EE9">
          <w:rPr>
            <w:lang w:eastAsia="zh-CN"/>
          </w:rPr>
          <w:delText>a</w:delText>
        </w:r>
        <w:r w:rsidRPr="00EF5447" w:rsidDel="00643EE9">
          <w:tab/>
          <w:delText xml:space="preserve">Inter-band </w:delText>
        </w:r>
        <w:r w:rsidRPr="00EF5447" w:rsidDel="00643EE9">
          <w:rPr>
            <w:lang w:eastAsia="zh-CN"/>
          </w:rPr>
          <w:delText>NE</w:delText>
        </w:r>
        <w:r w:rsidRPr="00EF5447" w:rsidDel="00643EE9">
          <w:delText>-DC including FR2</w:delText>
        </w:r>
        <w:bookmarkEnd w:id="352"/>
        <w:bookmarkEnd w:id="353"/>
        <w:bookmarkEnd w:id="354"/>
        <w:bookmarkEnd w:id="355"/>
        <w:bookmarkEnd w:id="356"/>
        <w:bookmarkEnd w:id="357"/>
        <w:bookmarkEnd w:id="358"/>
        <w:bookmarkEnd w:id="359"/>
        <w:bookmarkEnd w:id="360"/>
        <w:bookmarkEnd w:id="361"/>
        <w:bookmarkEnd w:id="362"/>
      </w:del>
    </w:p>
    <w:p w:rsidR="00643EE9" w:rsidDel="00643EE9" w:rsidRDefault="00643EE9" w:rsidP="00643EE9">
      <w:pPr>
        <w:rPr>
          <w:del w:id="364" w:author="Mohammad ABDI ABYANEH" w:date="2024-04-29T18:10:00Z"/>
          <w:lang w:eastAsia="zh-CN"/>
        </w:rPr>
      </w:pPr>
      <w:del w:id="365"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Del="00643EE9" w:rsidRDefault="00643EE9" w:rsidP="00643EE9">
      <w:pPr>
        <w:pStyle w:val="Heading3"/>
        <w:rPr>
          <w:del w:id="366" w:author="Mohammad ABDI ABYANEH" w:date="2024-04-29T18:10:00Z"/>
        </w:rPr>
      </w:pPr>
      <w:bookmarkStart w:id="367" w:name="_Toc61378364"/>
      <w:bookmarkStart w:id="368" w:name="_Toc61378839"/>
      <w:bookmarkStart w:id="369" w:name="_Toc67954031"/>
      <w:bookmarkStart w:id="370" w:name="_Toc68733698"/>
      <w:bookmarkStart w:id="371" w:name="_Toc68785014"/>
      <w:bookmarkStart w:id="372" w:name="_Toc76736974"/>
      <w:bookmarkStart w:id="373" w:name="_Toc77241386"/>
      <w:bookmarkStart w:id="374" w:name="_Toc77241891"/>
      <w:bookmarkStart w:id="375" w:name="_Toc83743267"/>
      <w:bookmarkStart w:id="376" w:name="_Toc83909788"/>
      <w:bookmarkStart w:id="377" w:name="_Toc91071755"/>
      <w:del w:id="378" w:author="Mohammad ABDI ABYANEH" w:date="2024-04-29T18:10:00Z">
        <w:r w:rsidRPr="00EF5447" w:rsidDel="00643EE9">
          <w:delText>6.6B.4</w:delText>
        </w:r>
        <w:r w:rsidRPr="00EF5447" w:rsidDel="00643EE9">
          <w:rPr>
            <w:lang w:eastAsia="zh-CN"/>
          </w:rPr>
          <w:delText>a</w:delText>
        </w:r>
        <w:r w:rsidRPr="00EF5447" w:rsidDel="00643EE9">
          <w:tab/>
          <w:delText xml:space="preserve">Inter-band </w:delText>
        </w:r>
        <w:r w:rsidRPr="00EF5447" w:rsidDel="00643EE9">
          <w:rPr>
            <w:lang w:eastAsia="zh-CN"/>
          </w:rPr>
          <w:delText>NE</w:delText>
        </w:r>
        <w:r w:rsidRPr="00EF5447" w:rsidDel="00643EE9">
          <w:delText>-DC including FR2</w:delText>
        </w:r>
        <w:bookmarkEnd w:id="367"/>
        <w:bookmarkEnd w:id="368"/>
        <w:bookmarkEnd w:id="369"/>
        <w:bookmarkEnd w:id="370"/>
        <w:bookmarkEnd w:id="371"/>
        <w:bookmarkEnd w:id="372"/>
        <w:bookmarkEnd w:id="373"/>
        <w:bookmarkEnd w:id="374"/>
        <w:bookmarkEnd w:id="375"/>
        <w:bookmarkEnd w:id="376"/>
        <w:bookmarkEnd w:id="377"/>
      </w:del>
    </w:p>
    <w:p w:rsidR="00643EE9" w:rsidDel="00643EE9" w:rsidRDefault="00643EE9" w:rsidP="00643EE9">
      <w:pPr>
        <w:rPr>
          <w:del w:id="379" w:author="Mohammad ABDI ABYANEH" w:date="2024-04-29T18:10:00Z"/>
          <w:lang w:eastAsia="zh-TW"/>
        </w:rPr>
      </w:pPr>
      <w:del w:id="380"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E1545" w:rsidRPr="00EF5447" w:rsidRDefault="006E1545" w:rsidP="006E1545">
      <w:pPr>
        <w:pStyle w:val="Heading2"/>
      </w:pPr>
      <w:bookmarkStart w:id="381" w:name="_Toc21351704"/>
      <w:bookmarkStart w:id="382" w:name="_Toc29807286"/>
      <w:bookmarkStart w:id="383" w:name="_Toc36649000"/>
      <w:bookmarkStart w:id="384" w:name="_Toc36651725"/>
      <w:bookmarkStart w:id="385" w:name="_Toc37256659"/>
      <w:bookmarkStart w:id="386" w:name="_Toc37257000"/>
      <w:bookmarkStart w:id="387" w:name="_Toc45890747"/>
      <w:bookmarkStart w:id="388" w:name="_Toc45891971"/>
      <w:bookmarkStart w:id="389" w:name="_Toc45892381"/>
      <w:bookmarkStart w:id="390" w:name="_Toc45892791"/>
      <w:bookmarkStart w:id="391" w:name="_Toc52353205"/>
      <w:bookmarkStart w:id="392" w:name="_Toc53175028"/>
      <w:bookmarkStart w:id="393" w:name="_Toc61378367"/>
      <w:bookmarkStart w:id="394" w:name="_Toc61378842"/>
      <w:bookmarkStart w:id="395" w:name="_Toc67954034"/>
      <w:bookmarkStart w:id="396" w:name="_Toc68733701"/>
      <w:bookmarkStart w:id="397" w:name="_Toc68785017"/>
      <w:bookmarkStart w:id="398" w:name="_Toc76736977"/>
      <w:bookmarkStart w:id="399" w:name="_Toc77241389"/>
      <w:bookmarkStart w:id="400" w:name="_Toc77241894"/>
      <w:bookmarkStart w:id="401" w:name="_Toc83743270"/>
      <w:bookmarkStart w:id="402" w:name="_Toc83909791"/>
      <w:bookmarkStart w:id="403" w:name="_Toc91071758"/>
      <w:r w:rsidRPr="00EF5447">
        <w:t>7.1</w:t>
      </w:r>
      <w:r w:rsidRPr="00EF5447">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6E1545" w:rsidRPr="00EF5447" w:rsidRDefault="006E1545" w:rsidP="006E1545">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6E1545" w:rsidRPr="00EF5447" w:rsidRDefault="006E1545" w:rsidP="006E1545">
      <w:r w:rsidRPr="00EF5447">
        <w:t>The requirements defined in this clause are the extra requirements compared with the single carrier requirements defined in TS 38.101-1 [2] and TS 38.101-2 [3].</w:t>
      </w:r>
    </w:p>
    <w:p w:rsidR="006E1545" w:rsidRPr="00EF5447" w:rsidRDefault="006E1545" w:rsidP="006E1545">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6E1545" w:rsidRPr="00EF5447" w:rsidRDefault="006E1545" w:rsidP="006E1545">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6E1545" w:rsidRDefault="006E1545" w:rsidP="006E1545">
      <w:pPr>
        <w:rPr>
          <w:rFonts w:eastAsia="Times New Roman"/>
        </w:rPr>
      </w:pPr>
      <w:r>
        <w:rPr>
          <w:rFonts w:eastAsia="Times New Roman"/>
        </w:rPr>
        <w:t>For intra-band EN-DC, the output power is configured as follows:</w:t>
      </w:r>
    </w:p>
    <w:p w:rsidR="006E1545" w:rsidRPr="00EF5447" w:rsidRDefault="006E1545" w:rsidP="006E1545">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vertAlign w:val="subscript"/>
          <w:lang w:eastAsia="ja-JP"/>
        </w:rPr>
        <w:t>,f,c</w:t>
      </w:r>
      <w:r w:rsidRPr="00EF5447">
        <w:t>.</w:t>
      </w:r>
    </w:p>
    <w:p w:rsidR="006E1545" w:rsidRPr="00EF5447" w:rsidRDefault="006E1545" w:rsidP="006E1545">
      <w:pPr>
        <w:pStyle w:val="B1"/>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vertAlign w:val="subscript"/>
          <w:lang w:eastAsia="ja-JP"/>
        </w:rPr>
        <w:t>,c</w:t>
      </w:r>
      <w:r w:rsidRPr="00EF5447">
        <w:rPr>
          <w:vertAlign w:val="subscript"/>
        </w:rPr>
        <w:t>.</w:t>
      </w:r>
    </w:p>
    <w:p w:rsidR="006E1545" w:rsidRPr="00EF5447" w:rsidRDefault="006E1545" w:rsidP="006E1545">
      <w:r w:rsidRPr="00EF5447">
        <w:lastRenderedPageBreak/>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6E1545" w:rsidRPr="00EF5447" w:rsidRDefault="006E1545" w:rsidP="006E1545">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6E1545" w:rsidRPr="00EF5447" w:rsidRDefault="006E1545" w:rsidP="006E1545">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6E1545" w:rsidRPr="00EF5447" w:rsidRDefault="006E1545" w:rsidP="006E1545">
      <w:pPr>
        <w:pStyle w:val="EQ"/>
      </w:pPr>
      <w:r w:rsidRPr="00EF5447">
        <w:tab/>
        <w:t>W</w:t>
      </w:r>
      <w:r w:rsidRPr="00EF5447">
        <w:rPr>
          <w:vertAlign w:val="subscript"/>
        </w:rPr>
        <w:t>gap</w:t>
      </w:r>
      <w:r w:rsidRPr="00EF5447">
        <w:t xml:space="preserve"> ≥ 2∙|FInterferer (offset)| – BW</w:t>
      </w:r>
      <w:r w:rsidRPr="00EF5447">
        <w:rPr>
          <w:vertAlign w:val="subscript"/>
        </w:rPr>
        <w:t>Channel</w:t>
      </w:r>
    </w:p>
    <w:p w:rsidR="006E1545" w:rsidRPr="00EF5447" w:rsidRDefault="006E1545" w:rsidP="006E1545">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6E1545" w:rsidRPr="00EF5447" w:rsidRDefault="006E1545" w:rsidP="006E1545">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rsidR="006E1545" w:rsidRPr="00EF5447" w:rsidRDefault="006E1545" w:rsidP="006E1545">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6E1545" w:rsidRPr="00EF5447" w:rsidRDefault="006E1545" w:rsidP="006E1545">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E1545" w:rsidRPr="00EF5447" w:rsidRDefault="006E1545" w:rsidP="006E1545">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rsidR="006E1545" w:rsidRDefault="006E1545" w:rsidP="006E1545">
      <w:ins w:id="404" w:author="Mohammad ABDI ABYANEH" w:date="2024-05-10T10:39: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Del="00FD3A00" w:rsidRDefault="00FD3A00" w:rsidP="00FD3A00">
      <w:pPr>
        <w:pStyle w:val="Heading5"/>
        <w:rPr>
          <w:del w:id="405" w:author="Mohammad ABDI ABYANEH" w:date="2024-04-29T18:17:00Z"/>
        </w:rPr>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rsidR="00FD3A00" w:rsidRDefault="00FD3A00">
      <w:pPr>
        <w:pStyle w:val="Heading5"/>
        <w:rPr>
          <w:lang w:eastAsia="zh-TW"/>
        </w:rPr>
        <w:pPrChange w:id="406" w:author="Mohammad ABDI ABYANEH" w:date="2024-04-29T18:17:00Z">
          <w:pPr/>
        </w:pPrChange>
      </w:pPr>
      <w:del w:id="407" w:author="Mohammad ABDI ABYANEH" w:date="2024-04-29T18:17:00Z">
        <w:r w:rsidRPr="00F725F6" w:rsidDel="00FD3A00">
          <w:delText xml:space="preserve">For the NE-DC cconfigurations that have an EN-DC defined configuration, </w:delText>
        </w:r>
        <w:r w:rsidDel="00FD3A00">
          <w:rPr>
            <w:rFonts w:hint="eastAsia"/>
            <w:lang w:eastAsia="zh-TW"/>
          </w:rPr>
          <w:delText xml:space="preserve">the requirement in </w:delText>
        </w:r>
        <w:r w:rsidRPr="00ED7829" w:rsidDel="00FD3A00">
          <w:rPr>
            <w:lang w:eastAsia="zh-TW"/>
          </w:rPr>
          <w:delText>Table 7.3B.2.3.5.1-1</w:delText>
        </w:r>
        <w:r w:rsidDel="00FD3A00">
          <w:rPr>
            <w:lang w:eastAsia="zh-TW"/>
          </w:rPr>
          <w:delText xml:space="preserve">, </w:delText>
        </w:r>
        <w:r w:rsidDel="00FD3A00">
          <w:delText>Table 7.3B.2.3.5.2-1 and Table 7.3B.2.3.5.4-1</w:delText>
        </w:r>
        <w:r w:rsidDel="00FD3A00">
          <w:rPr>
            <w:rFonts w:hint="eastAsia"/>
            <w:lang w:eastAsia="zh-TW"/>
          </w:rPr>
          <w:delText xml:space="preserve"> applies.</w:delText>
        </w:r>
      </w:del>
      <w:ins w:id="408" w:author="Mohammad ABDI ABYANEH" w:date="2024-05-13T17:09:00Z">
        <w:r w:rsidR="00D535DE">
          <w:rPr>
            <w:lang w:eastAsia="zh-TW"/>
          </w:rPr>
          <w:t>(</w:t>
        </w:r>
      </w:ins>
      <w:ins w:id="409" w:author="Mohammad ABDI ABYANEH" w:date="2024-04-29T18:17:00Z">
        <w:r>
          <w:t>Void</w:t>
        </w:r>
      </w:ins>
      <w:ins w:id="410" w:author="Mohammad ABDI ABYANEH" w:date="2024-05-13T17:09:00Z">
        <w:r w:rsidR="00D535DE">
          <w:t>)</w:t>
        </w:r>
      </w:ins>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4"/>
        <w:rPr>
          <w:del w:id="411" w:author="Mohammad ABDI ABYANEH" w:date="2024-04-29T18:33:00Z"/>
        </w:rPr>
      </w:pPr>
      <w:bookmarkStart w:id="412" w:name="_Toc61378414"/>
      <w:bookmarkStart w:id="413" w:name="_Toc61378889"/>
      <w:bookmarkStart w:id="414" w:name="_Toc67954084"/>
      <w:bookmarkStart w:id="415" w:name="_Toc68733751"/>
      <w:bookmarkStart w:id="416" w:name="_Toc68785067"/>
      <w:bookmarkStart w:id="417" w:name="_Toc76737027"/>
      <w:bookmarkStart w:id="418" w:name="_Toc77241439"/>
      <w:bookmarkStart w:id="419" w:name="_Toc77241944"/>
      <w:bookmarkStart w:id="420" w:name="_Toc83743323"/>
      <w:bookmarkStart w:id="421" w:name="_Toc83909844"/>
      <w:bookmarkStart w:id="422" w:name="_Toc91071811"/>
      <w:del w:id="423" w:author="Mohammad ABDI ABYANEH" w:date="2024-04-29T18:33:00Z">
        <w:r w:rsidRPr="00EF5447" w:rsidDel="00122AEC">
          <w:delText>7.3B.3.4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412"/>
        <w:bookmarkEnd w:id="413"/>
        <w:bookmarkEnd w:id="414"/>
        <w:bookmarkEnd w:id="415"/>
        <w:bookmarkEnd w:id="416"/>
        <w:bookmarkEnd w:id="417"/>
        <w:bookmarkEnd w:id="418"/>
        <w:bookmarkEnd w:id="419"/>
        <w:bookmarkEnd w:id="420"/>
        <w:bookmarkEnd w:id="421"/>
        <w:bookmarkEnd w:id="422"/>
      </w:del>
    </w:p>
    <w:p w:rsidR="00643EE9" w:rsidDel="00122AEC" w:rsidRDefault="009F49F9" w:rsidP="009F49F9">
      <w:pPr>
        <w:rPr>
          <w:del w:id="424" w:author="Mohammad ABDI ABYANEH" w:date="2024-04-29T18:33:00Z"/>
          <w:lang w:eastAsia="zh-CN"/>
        </w:rPr>
      </w:pPr>
      <w:del w:id="425"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426" w:author="Mohammad ABDI ABYANEH" w:date="2024-04-29T18:34:00Z"/>
        </w:rPr>
      </w:pPr>
      <w:bookmarkStart w:id="427" w:name="_Toc61378433"/>
      <w:bookmarkStart w:id="428" w:name="_Toc61378908"/>
      <w:bookmarkStart w:id="429" w:name="_Toc67954104"/>
      <w:bookmarkStart w:id="430" w:name="_Toc68733771"/>
      <w:bookmarkStart w:id="431" w:name="_Toc68785087"/>
      <w:bookmarkStart w:id="432" w:name="_Toc76737047"/>
      <w:bookmarkStart w:id="433" w:name="_Toc77241459"/>
      <w:bookmarkStart w:id="434" w:name="_Toc77241964"/>
      <w:bookmarkStart w:id="435" w:name="_Toc83743343"/>
      <w:bookmarkStart w:id="436" w:name="_Toc83909864"/>
      <w:bookmarkStart w:id="437" w:name="_Toc91071831"/>
      <w:del w:id="438" w:author="Mohammad ABDI ABYANEH" w:date="2024-04-29T18:34:00Z">
        <w:r w:rsidRPr="00EF5447" w:rsidDel="00122AEC">
          <w:delText>7.4B.3a</w:delText>
        </w:r>
        <w:r w:rsidRPr="00EF5447" w:rsidDel="00122AEC">
          <w:tab/>
          <w:delText>Inter-band NE-DC within FR1</w:delText>
        </w:r>
        <w:bookmarkEnd w:id="427"/>
        <w:bookmarkEnd w:id="428"/>
        <w:bookmarkEnd w:id="429"/>
        <w:bookmarkEnd w:id="430"/>
        <w:bookmarkEnd w:id="431"/>
        <w:bookmarkEnd w:id="432"/>
        <w:bookmarkEnd w:id="433"/>
        <w:bookmarkEnd w:id="434"/>
        <w:bookmarkEnd w:id="435"/>
        <w:bookmarkEnd w:id="436"/>
        <w:bookmarkEnd w:id="437"/>
      </w:del>
    </w:p>
    <w:p w:rsidR="00643EE9" w:rsidDel="00122AEC" w:rsidRDefault="009F49F9" w:rsidP="009F49F9">
      <w:pPr>
        <w:rPr>
          <w:del w:id="439" w:author="Mohammad ABDI ABYANEH" w:date="2024-04-29T18:34:00Z"/>
        </w:rPr>
      </w:pPr>
      <w:del w:id="44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Del="00122AEC" w:rsidRDefault="009F49F9" w:rsidP="009F49F9">
      <w:pPr>
        <w:pStyle w:val="Heading3"/>
        <w:rPr>
          <w:del w:id="441" w:author="Mohammad ABDI ABYANEH" w:date="2024-04-29T18:34:00Z"/>
        </w:rPr>
      </w:pPr>
      <w:bookmarkStart w:id="442" w:name="_Toc61378435"/>
      <w:bookmarkStart w:id="443" w:name="_Toc61378910"/>
      <w:bookmarkStart w:id="444" w:name="_Toc67954106"/>
      <w:bookmarkStart w:id="445" w:name="_Toc68733773"/>
      <w:bookmarkStart w:id="446" w:name="_Toc68785089"/>
      <w:bookmarkStart w:id="447" w:name="_Toc76737049"/>
      <w:bookmarkStart w:id="448" w:name="_Toc77241461"/>
      <w:bookmarkStart w:id="449" w:name="_Toc77241966"/>
      <w:bookmarkStart w:id="450" w:name="_Toc83743345"/>
      <w:bookmarkStart w:id="451" w:name="_Toc83909866"/>
      <w:bookmarkStart w:id="452" w:name="_Toc91071833"/>
      <w:del w:id="453" w:author="Mohammad ABDI ABYANEH" w:date="2024-04-29T18:34:00Z">
        <w:r w:rsidRPr="00EF5447" w:rsidDel="00122AEC">
          <w:delText>7.4B.4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442"/>
        <w:bookmarkEnd w:id="443"/>
        <w:bookmarkEnd w:id="444"/>
        <w:bookmarkEnd w:id="445"/>
        <w:bookmarkEnd w:id="446"/>
        <w:bookmarkEnd w:id="447"/>
        <w:bookmarkEnd w:id="448"/>
        <w:bookmarkEnd w:id="449"/>
        <w:bookmarkEnd w:id="450"/>
        <w:bookmarkEnd w:id="451"/>
        <w:bookmarkEnd w:id="452"/>
      </w:del>
    </w:p>
    <w:p w:rsidR="00643EE9" w:rsidDel="00122AEC" w:rsidRDefault="009F49F9" w:rsidP="009F49F9">
      <w:pPr>
        <w:rPr>
          <w:del w:id="454" w:author="Mohammad ABDI ABYANEH" w:date="2024-04-29T18:34:00Z"/>
          <w:lang w:eastAsia="zh-CN"/>
        </w:rPr>
      </w:pPr>
      <w:del w:id="455"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456" w:author="Mohammad ABDI ABYANEH" w:date="2024-04-29T18:34:00Z"/>
        </w:rPr>
      </w:pPr>
      <w:bookmarkStart w:id="457" w:name="_Toc61378444"/>
      <w:bookmarkStart w:id="458" w:name="_Toc61378919"/>
      <w:bookmarkStart w:id="459" w:name="_Toc67954115"/>
      <w:bookmarkStart w:id="460" w:name="_Toc68733782"/>
      <w:bookmarkStart w:id="461" w:name="_Toc68785098"/>
      <w:bookmarkStart w:id="462" w:name="_Toc76737058"/>
      <w:bookmarkStart w:id="463" w:name="_Toc77241470"/>
      <w:bookmarkStart w:id="464" w:name="_Toc77241975"/>
      <w:bookmarkStart w:id="465" w:name="_Toc83743354"/>
      <w:bookmarkStart w:id="466" w:name="_Toc83909875"/>
      <w:bookmarkStart w:id="467" w:name="_Toc91071842"/>
      <w:del w:id="468" w:author="Mohammad ABDI ABYANEH" w:date="2024-04-29T18:34:00Z">
        <w:r w:rsidRPr="00EF5447" w:rsidDel="00122AEC">
          <w:delText>7.5B.3a</w:delText>
        </w:r>
        <w:r w:rsidRPr="00EF5447" w:rsidDel="00122AEC">
          <w:tab/>
          <w:delText>Inter-band NE-DC within FR1</w:delText>
        </w:r>
        <w:bookmarkEnd w:id="457"/>
        <w:bookmarkEnd w:id="458"/>
        <w:bookmarkEnd w:id="459"/>
        <w:bookmarkEnd w:id="460"/>
        <w:bookmarkEnd w:id="461"/>
        <w:bookmarkEnd w:id="462"/>
        <w:bookmarkEnd w:id="463"/>
        <w:bookmarkEnd w:id="464"/>
        <w:bookmarkEnd w:id="465"/>
        <w:bookmarkEnd w:id="466"/>
        <w:bookmarkEnd w:id="467"/>
      </w:del>
    </w:p>
    <w:p w:rsidR="00643EE9" w:rsidDel="00122AEC" w:rsidRDefault="003B43B5" w:rsidP="003B43B5">
      <w:pPr>
        <w:rPr>
          <w:del w:id="469" w:author="Mohammad ABDI ABYANEH" w:date="2024-04-29T18:34:00Z"/>
        </w:rPr>
      </w:pPr>
      <w:del w:id="470"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3"/>
        <w:rPr>
          <w:del w:id="471" w:author="Mohammad ABDI ABYANEH" w:date="2024-04-29T18:34:00Z"/>
        </w:rPr>
      </w:pPr>
      <w:bookmarkStart w:id="472" w:name="_Toc61378446"/>
      <w:bookmarkStart w:id="473" w:name="_Toc61378921"/>
      <w:bookmarkStart w:id="474" w:name="_Toc67954117"/>
      <w:bookmarkStart w:id="475" w:name="_Toc68733784"/>
      <w:bookmarkStart w:id="476" w:name="_Toc68785100"/>
      <w:bookmarkStart w:id="477" w:name="_Toc76737060"/>
      <w:bookmarkStart w:id="478" w:name="_Toc77241472"/>
      <w:bookmarkStart w:id="479" w:name="_Toc77241977"/>
      <w:bookmarkStart w:id="480" w:name="_Toc83743356"/>
      <w:bookmarkStart w:id="481" w:name="_Toc83909877"/>
      <w:bookmarkStart w:id="482" w:name="_Toc91071844"/>
      <w:del w:id="483" w:author="Mohammad ABDI ABYANEH" w:date="2024-04-29T18:34:00Z">
        <w:r w:rsidRPr="00EF5447" w:rsidDel="00122AEC">
          <w:delText>7.5B.4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472"/>
        <w:bookmarkEnd w:id="473"/>
        <w:bookmarkEnd w:id="474"/>
        <w:bookmarkEnd w:id="475"/>
        <w:bookmarkEnd w:id="476"/>
        <w:bookmarkEnd w:id="477"/>
        <w:bookmarkEnd w:id="478"/>
        <w:bookmarkEnd w:id="479"/>
        <w:bookmarkEnd w:id="480"/>
        <w:bookmarkEnd w:id="481"/>
        <w:bookmarkEnd w:id="482"/>
      </w:del>
    </w:p>
    <w:p w:rsidR="00643EE9" w:rsidDel="00122AEC" w:rsidRDefault="003B43B5" w:rsidP="003B43B5">
      <w:pPr>
        <w:rPr>
          <w:del w:id="484" w:author="Mohammad ABDI ABYANEH" w:date="2024-04-29T18:34:00Z"/>
          <w:lang w:eastAsia="zh-CN"/>
        </w:rPr>
      </w:pPr>
      <w:del w:id="485"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486" w:author="Mohammad ABDI ABYANEH" w:date="2024-04-29T18:34:00Z"/>
        </w:rPr>
      </w:pPr>
      <w:bookmarkStart w:id="487" w:name="_Toc61378456"/>
      <w:bookmarkStart w:id="488" w:name="_Toc61378931"/>
      <w:bookmarkStart w:id="489" w:name="_Toc67954127"/>
      <w:bookmarkStart w:id="490" w:name="_Toc68733794"/>
      <w:bookmarkStart w:id="491" w:name="_Toc68785110"/>
      <w:bookmarkStart w:id="492" w:name="_Toc76737070"/>
      <w:bookmarkStart w:id="493" w:name="_Toc77241482"/>
      <w:bookmarkStart w:id="494" w:name="_Toc77241987"/>
      <w:bookmarkStart w:id="495" w:name="_Toc83743366"/>
      <w:bookmarkStart w:id="496" w:name="_Toc83909887"/>
      <w:bookmarkStart w:id="497" w:name="_Toc91071854"/>
      <w:del w:id="498" w:author="Mohammad ABDI ABYANEH" w:date="2024-04-29T18:34:00Z">
        <w:r w:rsidRPr="00EF5447" w:rsidDel="00122AEC">
          <w:delText>7.6B.2.3a</w:delText>
        </w:r>
        <w:r w:rsidRPr="00EF5447" w:rsidDel="00122AEC">
          <w:tab/>
          <w:delText>Inter-band NE-DC within FR1</w:delText>
        </w:r>
        <w:bookmarkEnd w:id="487"/>
        <w:bookmarkEnd w:id="488"/>
        <w:bookmarkEnd w:id="489"/>
        <w:bookmarkEnd w:id="490"/>
        <w:bookmarkEnd w:id="491"/>
        <w:bookmarkEnd w:id="492"/>
        <w:bookmarkEnd w:id="493"/>
        <w:bookmarkEnd w:id="494"/>
        <w:bookmarkEnd w:id="495"/>
        <w:bookmarkEnd w:id="496"/>
        <w:bookmarkEnd w:id="497"/>
      </w:del>
    </w:p>
    <w:p w:rsidR="00643EE9" w:rsidDel="00122AEC" w:rsidRDefault="003B43B5" w:rsidP="003B43B5">
      <w:pPr>
        <w:rPr>
          <w:del w:id="499" w:author="Mohammad ABDI ABYANEH" w:date="2024-04-29T18:34:00Z"/>
        </w:rPr>
      </w:pPr>
      <w:del w:id="500"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501" w:author="Mohammad ABDI ABYANEH" w:date="2024-04-29T18:34:00Z"/>
        </w:rPr>
      </w:pPr>
      <w:bookmarkStart w:id="502" w:name="_Toc61378458"/>
      <w:bookmarkStart w:id="503" w:name="_Toc61378933"/>
      <w:bookmarkStart w:id="504" w:name="_Toc67954129"/>
      <w:bookmarkStart w:id="505" w:name="_Toc68733796"/>
      <w:bookmarkStart w:id="506" w:name="_Toc68785112"/>
      <w:bookmarkStart w:id="507" w:name="_Toc76737072"/>
      <w:bookmarkStart w:id="508" w:name="_Toc77241484"/>
      <w:bookmarkStart w:id="509" w:name="_Toc77241989"/>
      <w:bookmarkStart w:id="510" w:name="_Toc83743368"/>
      <w:bookmarkStart w:id="511" w:name="_Toc83909889"/>
      <w:bookmarkStart w:id="512" w:name="_Toc91071856"/>
      <w:del w:id="513" w:author="Mohammad ABDI ABYANEH" w:date="2024-04-29T18:34:00Z">
        <w:r w:rsidRPr="00EF5447" w:rsidDel="00122AEC">
          <w:delText>7.6B.2.4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502"/>
        <w:bookmarkEnd w:id="503"/>
        <w:bookmarkEnd w:id="504"/>
        <w:bookmarkEnd w:id="505"/>
        <w:bookmarkEnd w:id="506"/>
        <w:bookmarkEnd w:id="507"/>
        <w:bookmarkEnd w:id="508"/>
        <w:bookmarkEnd w:id="509"/>
        <w:bookmarkEnd w:id="510"/>
        <w:bookmarkEnd w:id="511"/>
        <w:bookmarkEnd w:id="512"/>
      </w:del>
    </w:p>
    <w:p w:rsidR="003B43B5" w:rsidDel="00122AEC" w:rsidRDefault="003B43B5" w:rsidP="003B43B5">
      <w:pPr>
        <w:rPr>
          <w:del w:id="514" w:author="Mohammad ABDI ABYANEH" w:date="2024-04-29T18:34:00Z"/>
        </w:rPr>
      </w:pPr>
      <w:del w:id="515"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516" w:author="Mohammad ABDI ABYANEH" w:date="2024-04-29T18:34:00Z"/>
        </w:rPr>
      </w:pPr>
      <w:bookmarkStart w:id="517" w:name="_Toc61378464"/>
      <w:bookmarkStart w:id="518" w:name="_Toc61378939"/>
      <w:bookmarkStart w:id="519" w:name="_Toc67954135"/>
      <w:bookmarkStart w:id="520" w:name="_Toc68733802"/>
      <w:bookmarkStart w:id="521" w:name="_Toc68785118"/>
      <w:bookmarkStart w:id="522" w:name="_Toc76737078"/>
      <w:bookmarkStart w:id="523" w:name="_Toc77241490"/>
      <w:bookmarkStart w:id="524" w:name="_Toc77241995"/>
      <w:bookmarkStart w:id="525" w:name="_Toc83743374"/>
      <w:bookmarkStart w:id="526" w:name="_Toc83909895"/>
      <w:bookmarkStart w:id="527" w:name="_Toc91071862"/>
      <w:del w:id="528" w:author="Mohammad ABDI ABYANEH" w:date="2024-04-29T18:34:00Z">
        <w:r w:rsidRPr="00EF5447" w:rsidDel="00122AEC">
          <w:delText>7.6B.3.3a</w:delText>
        </w:r>
        <w:r w:rsidRPr="00EF5447" w:rsidDel="00122AEC">
          <w:tab/>
          <w:delText>Inter-band NE-DC within FR1</w:delText>
        </w:r>
        <w:bookmarkEnd w:id="517"/>
        <w:bookmarkEnd w:id="518"/>
        <w:bookmarkEnd w:id="519"/>
        <w:bookmarkEnd w:id="520"/>
        <w:bookmarkEnd w:id="521"/>
        <w:bookmarkEnd w:id="522"/>
        <w:bookmarkEnd w:id="523"/>
        <w:bookmarkEnd w:id="524"/>
        <w:bookmarkEnd w:id="525"/>
        <w:bookmarkEnd w:id="526"/>
        <w:bookmarkEnd w:id="527"/>
      </w:del>
    </w:p>
    <w:p w:rsidR="003B43B5" w:rsidRPr="00EF5447" w:rsidDel="00122AEC" w:rsidRDefault="003B43B5" w:rsidP="003B43B5">
      <w:pPr>
        <w:rPr>
          <w:del w:id="529" w:author="Mohammad ABDI ABYANEH" w:date="2024-04-29T18:34:00Z"/>
        </w:rPr>
      </w:pPr>
      <w:del w:id="530"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531" w:author="Mohammad ABDI ABYANEH" w:date="2024-04-29T18:34:00Z"/>
        </w:rPr>
      </w:pPr>
      <w:del w:id="532"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533" w:author="Mohammad ABDI ABYANEH" w:date="2024-04-29T18:34:00Z"/>
        </w:rPr>
      </w:pPr>
      <w:del w:id="534"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535" w:author="Mohammad ABDI ABYANEH" w:date="2024-04-29T18:34:00Z"/>
        </w:rPr>
      </w:pPr>
      <w:bookmarkStart w:id="536" w:name="_Toc61378466"/>
      <w:bookmarkStart w:id="537" w:name="_Toc61378941"/>
      <w:bookmarkStart w:id="538" w:name="_Toc67954137"/>
      <w:bookmarkStart w:id="539" w:name="_Toc68733804"/>
      <w:bookmarkStart w:id="540" w:name="_Toc68785120"/>
      <w:bookmarkStart w:id="541" w:name="_Toc76737080"/>
      <w:bookmarkStart w:id="542" w:name="_Toc77241492"/>
      <w:bookmarkStart w:id="543" w:name="_Toc77241997"/>
      <w:bookmarkStart w:id="544" w:name="_Toc83743376"/>
      <w:bookmarkStart w:id="545" w:name="_Toc83909897"/>
      <w:bookmarkStart w:id="546" w:name="_Toc91071864"/>
      <w:del w:id="547" w:author="Mohammad ABDI ABYANEH" w:date="2024-04-29T18:34:00Z">
        <w:r w:rsidRPr="00EF5447" w:rsidDel="00122AEC">
          <w:delText>7.6B.3.4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536"/>
        <w:bookmarkEnd w:id="537"/>
        <w:bookmarkEnd w:id="538"/>
        <w:bookmarkEnd w:id="539"/>
        <w:bookmarkEnd w:id="540"/>
        <w:bookmarkEnd w:id="541"/>
        <w:bookmarkEnd w:id="542"/>
        <w:bookmarkEnd w:id="543"/>
        <w:bookmarkEnd w:id="544"/>
        <w:bookmarkEnd w:id="545"/>
        <w:bookmarkEnd w:id="546"/>
      </w:del>
    </w:p>
    <w:p w:rsidR="003B43B5" w:rsidDel="00122AEC" w:rsidRDefault="003B43B5" w:rsidP="003B43B5">
      <w:pPr>
        <w:rPr>
          <w:del w:id="548" w:author="Mohammad ABDI ABYANEH" w:date="2024-04-29T18:34:00Z"/>
          <w:lang w:eastAsia="zh-CN"/>
        </w:rPr>
      </w:pPr>
      <w:del w:id="549"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550" w:author="Mohammad ABDI ABYANEH" w:date="2024-04-29T18:34:00Z"/>
        </w:rPr>
      </w:pPr>
      <w:bookmarkStart w:id="551" w:name="_Toc61378472"/>
      <w:bookmarkStart w:id="552" w:name="_Toc61378947"/>
      <w:bookmarkStart w:id="553" w:name="_Toc67954143"/>
      <w:bookmarkStart w:id="554" w:name="_Toc68733810"/>
      <w:bookmarkStart w:id="555" w:name="_Toc68785126"/>
      <w:bookmarkStart w:id="556" w:name="_Toc76737086"/>
      <w:bookmarkStart w:id="557" w:name="_Toc77241498"/>
      <w:bookmarkStart w:id="558" w:name="_Toc77242003"/>
      <w:bookmarkStart w:id="559" w:name="_Toc83743382"/>
      <w:bookmarkStart w:id="560" w:name="_Toc83909903"/>
      <w:bookmarkStart w:id="561" w:name="_Toc91071870"/>
      <w:del w:id="562" w:author="Mohammad ABDI ABYANEH" w:date="2024-04-29T18:34:00Z">
        <w:r w:rsidRPr="00EF5447" w:rsidDel="00122AEC">
          <w:delText>7.6B.4.3a</w:delText>
        </w:r>
        <w:r w:rsidRPr="00EF5447" w:rsidDel="00122AEC">
          <w:tab/>
          <w:delText>Inter-band NE-DC within FR1</w:delText>
        </w:r>
        <w:bookmarkEnd w:id="551"/>
        <w:bookmarkEnd w:id="552"/>
        <w:bookmarkEnd w:id="553"/>
        <w:bookmarkEnd w:id="554"/>
        <w:bookmarkEnd w:id="555"/>
        <w:bookmarkEnd w:id="556"/>
        <w:bookmarkEnd w:id="557"/>
        <w:bookmarkEnd w:id="558"/>
        <w:bookmarkEnd w:id="559"/>
        <w:bookmarkEnd w:id="560"/>
        <w:bookmarkEnd w:id="561"/>
      </w:del>
    </w:p>
    <w:p w:rsidR="003B43B5" w:rsidDel="00122AEC" w:rsidRDefault="003B43B5" w:rsidP="003B43B5">
      <w:pPr>
        <w:rPr>
          <w:del w:id="563" w:author="Mohammad ABDI ABYANEH" w:date="2024-04-29T18:34:00Z"/>
        </w:rPr>
      </w:pPr>
      <w:del w:id="564"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pStyle w:val="Heading4"/>
        <w:rPr>
          <w:del w:id="565" w:author="Mohammad ABDI ABYANEH" w:date="2024-04-29T18:34:00Z"/>
        </w:rPr>
      </w:pPr>
      <w:bookmarkStart w:id="566" w:name="_Toc61378474"/>
      <w:bookmarkStart w:id="567" w:name="_Toc61378949"/>
      <w:bookmarkStart w:id="568" w:name="_Toc67954145"/>
      <w:bookmarkStart w:id="569" w:name="_Toc68733812"/>
      <w:bookmarkStart w:id="570" w:name="_Toc68785128"/>
      <w:bookmarkStart w:id="571" w:name="_Toc76737088"/>
      <w:bookmarkStart w:id="572" w:name="_Toc77241500"/>
      <w:bookmarkStart w:id="573" w:name="_Toc77242005"/>
      <w:bookmarkStart w:id="574" w:name="_Toc83743384"/>
      <w:bookmarkStart w:id="575" w:name="_Toc83909905"/>
      <w:bookmarkStart w:id="576" w:name="_Toc91071872"/>
      <w:del w:id="577" w:author="Mohammad ABDI ABYANEH" w:date="2024-04-29T18:34:00Z">
        <w:r w:rsidRPr="00EF5447" w:rsidDel="00122AEC">
          <w:delText>7.6B.4.4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566"/>
        <w:bookmarkEnd w:id="567"/>
        <w:bookmarkEnd w:id="568"/>
        <w:bookmarkEnd w:id="569"/>
        <w:bookmarkEnd w:id="570"/>
        <w:bookmarkEnd w:id="571"/>
        <w:bookmarkEnd w:id="572"/>
        <w:bookmarkEnd w:id="573"/>
        <w:bookmarkEnd w:id="574"/>
        <w:bookmarkEnd w:id="575"/>
        <w:bookmarkEnd w:id="576"/>
      </w:del>
    </w:p>
    <w:p w:rsidR="003B43B5" w:rsidRPr="003B43B5" w:rsidDel="00122AEC" w:rsidRDefault="003B43B5" w:rsidP="003B43B5">
      <w:pPr>
        <w:rPr>
          <w:del w:id="578" w:author="Mohammad ABDI ABYANEH" w:date="2024-04-29T18:34:00Z"/>
          <w:lang w:eastAsia="zh-CN"/>
        </w:rPr>
      </w:pPr>
      <w:del w:id="579"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3B43B5">
      <w:pPr>
        <w:keepNext/>
        <w:keepLines/>
        <w:spacing w:before="120"/>
        <w:ind w:left="1134" w:hanging="1134"/>
        <w:outlineLvl w:val="2"/>
        <w:rPr>
          <w:del w:id="580" w:author="Mohammad ABDI ABYANEH" w:date="2024-04-29T18:35:00Z"/>
          <w:rFonts w:ascii="Arial" w:hAnsi="Arial"/>
          <w:sz w:val="28"/>
        </w:rPr>
      </w:pPr>
      <w:del w:id="581" w:author="Mohammad ABDI ABYANEH" w:date="2024-04-29T18:35:00Z">
        <w:r w:rsidRPr="00EF5447" w:rsidDel="00122AEC">
          <w:rPr>
            <w:rFonts w:ascii="Arial" w:hAnsi="Arial"/>
            <w:sz w:val="28"/>
          </w:rPr>
          <w:delText>7.7B.3a</w:delText>
        </w:r>
        <w:r w:rsidRPr="00EF5447" w:rsidDel="00122AEC">
          <w:rPr>
            <w:rFonts w:ascii="Arial" w:hAnsi="Arial"/>
            <w:sz w:val="28"/>
          </w:rPr>
          <w:tab/>
          <w:delText>Inter-band NE-DC within FR1</w:delText>
        </w:r>
      </w:del>
    </w:p>
    <w:p w:rsidR="003B43B5" w:rsidRPr="00EF5447" w:rsidDel="00122AEC" w:rsidRDefault="003B43B5" w:rsidP="003B43B5">
      <w:pPr>
        <w:rPr>
          <w:del w:id="582" w:author="Mohammad ABDI ABYANEH" w:date="2024-04-29T18:35:00Z"/>
        </w:rPr>
      </w:pPr>
      <w:del w:id="583"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584" w:author="Mohammad ABDI ABYANEH" w:date="2024-04-29T18:35:00Z"/>
        </w:rPr>
      </w:pPr>
      <w:del w:id="585"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586" w:author="Mohammad ABDI ABYANEH" w:date="2024-04-29T18:35:00Z"/>
        </w:rPr>
      </w:pPr>
      <w:del w:id="587"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588" w:author="Mohammad ABDI ABYANEH" w:date="2024-04-29T18:35:00Z"/>
        </w:rPr>
      </w:pPr>
      <w:bookmarkStart w:id="589" w:name="_Toc61378483"/>
      <w:bookmarkStart w:id="590" w:name="_Toc61378958"/>
      <w:bookmarkStart w:id="591" w:name="_Toc67954154"/>
      <w:bookmarkStart w:id="592" w:name="_Toc68733821"/>
      <w:bookmarkStart w:id="593" w:name="_Toc68785137"/>
      <w:bookmarkStart w:id="594" w:name="_Toc76737097"/>
      <w:bookmarkStart w:id="595" w:name="_Toc77241509"/>
      <w:bookmarkStart w:id="596" w:name="_Toc77242014"/>
      <w:bookmarkStart w:id="597" w:name="_Toc83743393"/>
      <w:bookmarkStart w:id="598" w:name="_Toc83909914"/>
      <w:bookmarkStart w:id="599" w:name="_Toc91071881"/>
      <w:del w:id="600" w:author="Mohammad ABDI ABYANEH" w:date="2024-04-29T18:35:00Z">
        <w:r w:rsidRPr="00EF5447" w:rsidDel="00122AEC">
          <w:delText>7.7B.4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589"/>
        <w:bookmarkEnd w:id="590"/>
        <w:bookmarkEnd w:id="591"/>
        <w:bookmarkEnd w:id="592"/>
        <w:bookmarkEnd w:id="593"/>
        <w:bookmarkEnd w:id="594"/>
        <w:bookmarkEnd w:id="595"/>
        <w:bookmarkEnd w:id="596"/>
        <w:bookmarkEnd w:id="597"/>
        <w:bookmarkEnd w:id="598"/>
        <w:bookmarkEnd w:id="599"/>
      </w:del>
    </w:p>
    <w:p w:rsidR="003B43B5" w:rsidDel="00122AEC" w:rsidRDefault="00A03F92" w:rsidP="00A03F92">
      <w:pPr>
        <w:rPr>
          <w:del w:id="601" w:author="Mohammad ABDI ABYANEH" w:date="2024-04-29T18:35:00Z"/>
          <w:lang w:eastAsia="zh-CN"/>
        </w:rPr>
      </w:pPr>
      <w:del w:id="602"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603" w:author="Mohammad ABDI ABYANEH" w:date="2024-04-29T18:35:00Z"/>
        </w:rPr>
      </w:pPr>
      <w:bookmarkStart w:id="604" w:name="_Toc61378494"/>
      <w:bookmarkStart w:id="605" w:name="_Toc61378969"/>
      <w:bookmarkStart w:id="606" w:name="_Toc67954165"/>
      <w:bookmarkStart w:id="607" w:name="_Toc68733832"/>
      <w:bookmarkStart w:id="608" w:name="_Toc68785148"/>
      <w:bookmarkStart w:id="609" w:name="_Toc76737108"/>
      <w:bookmarkStart w:id="610" w:name="_Toc77241520"/>
      <w:bookmarkStart w:id="611" w:name="_Toc77242025"/>
      <w:bookmarkStart w:id="612" w:name="_Toc83743404"/>
      <w:bookmarkStart w:id="613" w:name="_Toc83909925"/>
      <w:bookmarkStart w:id="614" w:name="_Toc91071892"/>
      <w:del w:id="615" w:author="Mohammad ABDI ABYANEH" w:date="2024-04-29T18:35:00Z">
        <w:r w:rsidRPr="00EF5447" w:rsidDel="00122AEC">
          <w:delText>7.8B.2.3a</w:delText>
        </w:r>
        <w:r w:rsidRPr="00EF5447" w:rsidDel="00122AEC">
          <w:tab/>
          <w:delText>Inter-band NE-DC within FR1</w:delText>
        </w:r>
        <w:bookmarkEnd w:id="604"/>
        <w:bookmarkEnd w:id="605"/>
        <w:bookmarkEnd w:id="606"/>
        <w:bookmarkEnd w:id="607"/>
        <w:bookmarkEnd w:id="608"/>
        <w:bookmarkEnd w:id="609"/>
        <w:bookmarkEnd w:id="610"/>
        <w:bookmarkEnd w:id="611"/>
        <w:bookmarkEnd w:id="612"/>
        <w:bookmarkEnd w:id="613"/>
        <w:bookmarkEnd w:id="614"/>
      </w:del>
    </w:p>
    <w:p w:rsidR="00A03F92" w:rsidDel="00122AEC" w:rsidRDefault="00A03F92" w:rsidP="00A03F92">
      <w:pPr>
        <w:rPr>
          <w:del w:id="616" w:author="Mohammad ABDI ABYANEH" w:date="2024-04-29T18:35:00Z"/>
        </w:rPr>
      </w:pPr>
      <w:del w:id="617"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4"/>
        <w:rPr>
          <w:del w:id="618" w:author="Mohammad ABDI ABYANEH" w:date="2024-04-29T18:35:00Z"/>
        </w:rPr>
      </w:pPr>
      <w:bookmarkStart w:id="619" w:name="_Toc61378496"/>
      <w:bookmarkStart w:id="620" w:name="_Toc61378971"/>
      <w:bookmarkStart w:id="621" w:name="_Toc67954167"/>
      <w:bookmarkStart w:id="622" w:name="_Toc68733834"/>
      <w:bookmarkStart w:id="623" w:name="_Toc68785150"/>
      <w:bookmarkStart w:id="624" w:name="_Toc76737110"/>
      <w:bookmarkStart w:id="625" w:name="_Toc77241522"/>
      <w:bookmarkStart w:id="626" w:name="_Toc77242027"/>
      <w:bookmarkStart w:id="627" w:name="_Toc83743406"/>
      <w:bookmarkStart w:id="628" w:name="_Toc83909927"/>
      <w:bookmarkStart w:id="629" w:name="_Toc91071894"/>
      <w:del w:id="630" w:author="Mohammad ABDI ABYANEH" w:date="2024-04-29T18:35:00Z">
        <w:r w:rsidRPr="00EF5447" w:rsidDel="00122AEC">
          <w:delText>7.8B.2.4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619"/>
        <w:bookmarkEnd w:id="620"/>
        <w:bookmarkEnd w:id="621"/>
        <w:bookmarkEnd w:id="622"/>
        <w:bookmarkEnd w:id="623"/>
        <w:bookmarkEnd w:id="624"/>
        <w:bookmarkEnd w:id="625"/>
        <w:bookmarkEnd w:id="626"/>
        <w:bookmarkEnd w:id="627"/>
        <w:bookmarkEnd w:id="628"/>
        <w:bookmarkEnd w:id="629"/>
      </w:del>
    </w:p>
    <w:p w:rsidR="00A03F92" w:rsidDel="00122AEC" w:rsidRDefault="00A03F92" w:rsidP="00A03F92">
      <w:pPr>
        <w:rPr>
          <w:del w:id="631" w:author="Mohammad ABDI ABYANEH" w:date="2024-04-29T18:35:00Z"/>
          <w:lang w:eastAsia="zh-CN"/>
        </w:rPr>
      </w:pPr>
      <w:del w:id="632"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633" w:author="Mohammad ABDI ABYANEH" w:date="2024-04-29T18:35:00Z"/>
        </w:rPr>
      </w:pPr>
      <w:bookmarkStart w:id="634" w:name="_Toc61378505"/>
      <w:bookmarkStart w:id="635" w:name="_Toc61378980"/>
      <w:bookmarkStart w:id="636" w:name="_Toc67954176"/>
      <w:bookmarkStart w:id="637" w:name="_Toc68733843"/>
      <w:bookmarkStart w:id="638" w:name="_Toc68785159"/>
      <w:bookmarkStart w:id="639" w:name="_Toc76737119"/>
      <w:bookmarkStart w:id="640" w:name="_Toc77241531"/>
      <w:bookmarkStart w:id="641" w:name="_Toc77242036"/>
      <w:bookmarkStart w:id="642" w:name="_Toc83743415"/>
      <w:bookmarkStart w:id="643" w:name="_Toc83909936"/>
      <w:bookmarkStart w:id="644" w:name="_Toc91071903"/>
      <w:del w:id="645" w:author="Mohammad ABDI ABYANEH" w:date="2024-04-29T18:35:00Z">
        <w:r w:rsidRPr="00EF5447" w:rsidDel="00122AEC">
          <w:delText>7.9B.3a</w:delText>
        </w:r>
        <w:r w:rsidRPr="00EF5447" w:rsidDel="00122AEC">
          <w:tab/>
          <w:delText>Inter-band NE-DC within FR1</w:delText>
        </w:r>
        <w:bookmarkEnd w:id="634"/>
        <w:bookmarkEnd w:id="635"/>
        <w:bookmarkEnd w:id="636"/>
        <w:bookmarkEnd w:id="637"/>
        <w:bookmarkEnd w:id="638"/>
        <w:bookmarkEnd w:id="639"/>
        <w:bookmarkEnd w:id="640"/>
        <w:bookmarkEnd w:id="641"/>
        <w:bookmarkEnd w:id="642"/>
        <w:bookmarkEnd w:id="643"/>
        <w:bookmarkEnd w:id="644"/>
      </w:del>
    </w:p>
    <w:p w:rsidR="00A03F92" w:rsidDel="00122AEC" w:rsidRDefault="00A03F92" w:rsidP="00A03F92">
      <w:pPr>
        <w:rPr>
          <w:del w:id="646" w:author="Mohammad ABDI ABYANEH" w:date="2024-04-29T18:35:00Z"/>
        </w:rPr>
      </w:pPr>
      <w:del w:id="647"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Del="00122AEC" w:rsidRDefault="00A03F92" w:rsidP="00A03F92">
      <w:pPr>
        <w:pStyle w:val="Heading3"/>
        <w:rPr>
          <w:del w:id="648" w:author="Mohammad ABDI ABYANEH" w:date="2024-04-29T18:35:00Z"/>
        </w:rPr>
      </w:pPr>
      <w:bookmarkStart w:id="649" w:name="_Toc61378507"/>
      <w:bookmarkStart w:id="650" w:name="_Toc61378982"/>
      <w:bookmarkStart w:id="651" w:name="_Toc67954178"/>
      <w:bookmarkStart w:id="652" w:name="_Toc68733845"/>
      <w:bookmarkStart w:id="653" w:name="_Toc68785161"/>
      <w:bookmarkStart w:id="654" w:name="_Toc76737121"/>
      <w:bookmarkStart w:id="655" w:name="_Toc77241533"/>
      <w:bookmarkStart w:id="656" w:name="_Toc77242038"/>
      <w:bookmarkStart w:id="657" w:name="_Toc83743417"/>
      <w:bookmarkStart w:id="658" w:name="_Toc83909938"/>
      <w:bookmarkStart w:id="659" w:name="_Toc91071905"/>
      <w:del w:id="660" w:author="Mohammad ABDI ABYANEH" w:date="2024-04-29T18:35:00Z">
        <w:r w:rsidRPr="00EF5447" w:rsidDel="00122AEC">
          <w:delText>7.9B.4</w:delText>
        </w:r>
        <w:r w:rsidRPr="00EF5447" w:rsidDel="00122AEC">
          <w:rPr>
            <w:lang w:eastAsia="zh-CN"/>
          </w:rPr>
          <w:delText>a</w:delText>
        </w:r>
        <w:r w:rsidRPr="00EF5447" w:rsidDel="00122AEC">
          <w:tab/>
          <w:delText xml:space="preserve">Inter-band </w:delText>
        </w:r>
        <w:r w:rsidRPr="00EF5447" w:rsidDel="00122AEC">
          <w:rPr>
            <w:lang w:eastAsia="zh-CN"/>
          </w:rPr>
          <w:delText>NE</w:delText>
        </w:r>
        <w:r w:rsidRPr="00EF5447" w:rsidDel="00122AEC">
          <w:delText>-DC including FR2</w:delText>
        </w:r>
        <w:bookmarkEnd w:id="649"/>
        <w:bookmarkEnd w:id="650"/>
        <w:bookmarkEnd w:id="651"/>
        <w:bookmarkEnd w:id="652"/>
        <w:bookmarkEnd w:id="653"/>
        <w:bookmarkEnd w:id="654"/>
        <w:bookmarkEnd w:id="655"/>
        <w:bookmarkEnd w:id="656"/>
        <w:bookmarkEnd w:id="657"/>
        <w:bookmarkEnd w:id="658"/>
        <w:bookmarkEnd w:id="659"/>
      </w:del>
    </w:p>
    <w:p w:rsidR="00A03F92" w:rsidDel="00122AEC" w:rsidRDefault="00A03F92" w:rsidP="00A03F92">
      <w:pPr>
        <w:rPr>
          <w:del w:id="661" w:author="Mohammad ABDI ABYANEH" w:date="2024-04-29T18:35:00Z"/>
          <w:lang w:eastAsia="zh-TW"/>
        </w:rPr>
      </w:pPr>
      <w:del w:id="662"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D15" w:rsidRDefault="00456D15">
      <w:pPr>
        <w:spacing w:after="0"/>
      </w:pPr>
      <w:r>
        <w:separator/>
      </w:r>
    </w:p>
  </w:endnote>
  <w:endnote w:type="continuationSeparator" w:id="0">
    <w:p w:rsidR="00456D15" w:rsidRDefault="00456D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D15" w:rsidRDefault="00456D15">
      <w:pPr>
        <w:spacing w:after="0"/>
      </w:pPr>
      <w:r>
        <w:separator/>
      </w:r>
    </w:p>
  </w:footnote>
  <w:footnote w:type="continuationSeparator" w:id="0">
    <w:p w:rsidR="00456D15" w:rsidRDefault="00456D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92C46"/>
    <w:rsid w:val="00195F02"/>
    <w:rsid w:val="001A4647"/>
    <w:rsid w:val="001A7B60"/>
    <w:rsid w:val="001B7A65"/>
    <w:rsid w:val="001C7A74"/>
    <w:rsid w:val="001E41F3"/>
    <w:rsid w:val="001E4EA5"/>
    <w:rsid w:val="001F4F9B"/>
    <w:rsid w:val="001F5ACB"/>
    <w:rsid w:val="00213B82"/>
    <w:rsid w:val="00215DEB"/>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3122"/>
    <w:rsid w:val="00334284"/>
    <w:rsid w:val="0034538A"/>
    <w:rsid w:val="003505ED"/>
    <w:rsid w:val="00365064"/>
    <w:rsid w:val="003A1119"/>
    <w:rsid w:val="003A2C00"/>
    <w:rsid w:val="003A6E0C"/>
    <w:rsid w:val="003B40AB"/>
    <w:rsid w:val="003B43B5"/>
    <w:rsid w:val="003D34D6"/>
    <w:rsid w:val="003E1A36"/>
    <w:rsid w:val="003E1F24"/>
    <w:rsid w:val="003E577A"/>
    <w:rsid w:val="003F1AFD"/>
    <w:rsid w:val="004036FD"/>
    <w:rsid w:val="00410B1B"/>
    <w:rsid w:val="00410CB4"/>
    <w:rsid w:val="00410F0F"/>
    <w:rsid w:val="00416DA9"/>
    <w:rsid w:val="004242F1"/>
    <w:rsid w:val="00432189"/>
    <w:rsid w:val="00442251"/>
    <w:rsid w:val="0044458F"/>
    <w:rsid w:val="00456D15"/>
    <w:rsid w:val="00461FAD"/>
    <w:rsid w:val="00464D43"/>
    <w:rsid w:val="004650AC"/>
    <w:rsid w:val="00470BCA"/>
    <w:rsid w:val="004730CC"/>
    <w:rsid w:val="00480A88"/>
    <w:rsid w:val="00481057"/>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D0822"/>
    <w:rsid w:val="005E2C44"/>
    <w:rsid w:val="005F3402"/>
    <w:rsid w:val="005F6FFF"/>
    <w:rsid w:val="00601F80"/>
    <w:rsid w:val="00621188"/>
    <w:rsid w:val="006257ED"/>
    <w:rsid w:val="00635D2D"/>
    <w:rsid w:val="006373EA"/>
    <w:rsid w:val="00643EE9"/>
    <w:rsid w:val="006459E2"/>
    <w:rsid w:val="00646C14"/>
    <w:rsid w:val="00654E37"/>
    <w:rsid w:val="006662C3"/>
    <w:rsid w:val="00683E1C"/>
    <w:rsid w:val="0069530C"/>
    <w:rsid w:val="00695808"/>
    <w:rsid w:val="006A154B"/>
    <w:rsid w:val="006A1CA0"/>
    <w:rsid w:val="006A5E1C"/>
    <w:rsid w:val="006B38C2"/>
    <w:rsid w:val="006B46FB"/>
    <w:rsid w:val="006C164B"/>
    <w:rsid w:val="006C7BDF"/>
    <w:rsid w:val="006D1F19"/>
    <w:rsid w:val="006E1545"/>
    <w:rsid w:val="006E21FB"/>
    <w:rsid w:val="006F25BC"/>
    <w:rsid w:val="006F3294"/>
    <w:rsid w:val="0072409A"/>
    <w:rsid w:val="007245A3"/>
    <w:rsid w:val="00724AC8"/>
    <w:rsid w:val="00762DBA"/>
    <w:rsid w:val="00775B15"/>
    <w:rsid w:val="00792342"/>
    <w:rsid w:val="00796735"/>
    <w:rsid w:val="007A379C"/>
    <w:rsid w:val="007A7819"/>
    <w:rsid w:val="007B1444"/>
    <w:rsid w:val="007B2AEF"/>
    <w:rsid w:val="007B512A"/>
    <w:rsid w:val="007C0A66"/>
    <w:rsid w:val="007C2097"/>
    <w:rsid w:val="007D554D"/>
    <w:rsid w:val="007D55EC"/>
    <w:rsid w:val="007D6A07"/>
    <w:rsid w:val="007E546B"/>
    <w:rsid w:val="007F22A2"/>
    <w:rsid w:val="007F4A87"/>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1DCF"/>
    <w:rsid w:val="008C710E"/>
    <w:rsid w:val="008E00C8"/>
    <w:rsid w:val="008E6C73"/>
    <w:rsid w:val="008F3FEB"/>
    <w:rsid w:val="008F686C"/>
    <w:rsid w:val="00910787"/>
    <w:rsid w:val="00911053"/>
    <w:rsid w:val="009122BB"/>
    <w:rsid w:val="00914FAA"/>
    <w:rsid w:val="00917531"/>
    <w:rsid w:val="009209A0"/>
    <w:rsid w:val="0092506B"/>
    <w:rsid w:val="00931227"/>
    <w:rsid w:val="0093180F"/>
    <w:rsid w:val="00944658"/>
    <w:rsid w:val="00947BD0"/>
    <w:rsid w:val="009544A4"/>
    <w:rsid w:val="00955649"/>
    <w:rsid w:val="009777D9"/>
    <w:rsid w:val="00981891"/>
    <w:rsid w:val="00984C3D"/>
    <w:rsid w:val="00986788"/>
    <w:rsid w:val="00991B88"/>
    <w:rsid w:val="009A3A33"/>
    <w:rsid w:val="009A50E5"/>
    <w:rsid w:val="009A579D"/>
    <w:rsid w:val="009B3BA6"/>
    <w:rsid w:val="009B4109"/>
    <w:rsid w:val="009C5EDF"/>
    <w:rsid w:val="009E2E11"/>
    <w:rsid w:val="009E3297"/>
    <w:rsid w:val="009F49F9"/>
    <w:rsid w:val="009F734F"/>
    <w:rsid w:val="00A03A2F"/>
    <w:rsid w:val="00A03F92"/>
    <w:rsid w:val="00A0600A"/>
    <w:rsid w:val="00A246B6"/>
    <w:rsid w:val="00A32505"/>
    <w:rsid w:val="00A47E70"/>
    <w:rsid w:val="00A5121D"/>
    <w:rsid w:val="00A53D3E"/>
    <w:rsid w:val="00A7671C"/>
    <w:rsid w:val="00A80BDE"/>
    <w:rsid w:val="00A868A6"/>
    <w:rsid w:val="00A90492"/>
    <w:rsid w:val="00AA09D9"/>
    <w:rsid w:val="00AA4621"/>
    <w:rsid w:val="00AD1CD8"/>
    <w:rsid w:val="00B05894"/>
    <w:rsid w:val="00B12050"/>
    <w:rsid w:val="00B17FDC"/>
    <w:rsid w:val="00B258BB"/>
    <w:rsid w:val="00B25C53"/>
    <w:rsid w:val="00B32C10"/>
    <w:rsid w:val="00B351E3"/>
    <w:rsid w:val="00B375F0"/>
    <w:rsid w:val="00B50CEC"/>
    <w:rsid w:val="00B544FF"/>
    <w:rsid w:val="00B54DBB"/>
    <w:rsid w:val="00B56C11"/>
    <w:rsid w:val="00B60A01"/>
    <w:rsid w:val="00B67B97"/>
    <w:rsid w:val="00B733BD"/>
    <w:rsid w:val="00B7423D"/>
    <w:rsid w:val="00B9031A"/>
    <w:rsid w:val="00B968C8"/>
    <w:rsid w:val="00BA11E6"/>
    <w:rsid w:val="00BA3EC5"/>
    <w:rsid w:val="00BB5DFC"/>
    <w:rsid w:val="00BC544B"/>
    <w:rsid w:val="00BD279D"/>
    <w:rsid w:val="00BD4514"/>
    <w:rsid w:val="00BD6BB8"/>
    <w:rsid w:val="00C02D5D"/>
    <w:rsid w:val="00C32C1A"/>
    <w:rsid w:val="00C50636"/>
    <w:rsid w:val="00C67179"/>
    <w:rsid w:val="00C70CAD"/>
    <w:rsid w:val="00C70D58"/>
    <w:rsid w:val="00C95985"/>
    <w:rsid w:val="00CC5026"/>
    <w:rsid w:val="00CC50C6"/>
    <w:rsid w:val="00CD2C94"/>
    <w:rsid w:val="00CE47C2"/>
    <w:rsid w:val="00D00553"/>
    <w:rsid w:val="00D03F9A"/>
    <w:rsid w:val="00D100F8"/>
    <w:rsid w:val="00D12694"/>
    <w:rsid w:val="00D21E14"/>
    <w:rsid w:val="00D32A5D"/>
    <w:rsid w:val="00D42782"/>
    <w:rsid w:val="00D51FF6"/>
    <w:rsid w:val="00D535DE"/>
    <w:rsid w:val="00D7015E"/>
    <w:rsid w:val="00D90AFB"/>
    <w:rsid w:val="00DA567A"/>
    <w:rsid w:val="00DA78BA"/>
    <w:rsid w:val="00DB30B8"/>
    <w:rsid w:val="00DC57AE"/>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6E154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 w:id="2122843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3338</Words>
  <Characters>19029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17</cp:revision>
  <dcterms:created xsi:type="dcterms:W3CDTF">2024-05-02T08:54:00Z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